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6B18D8" w:rsidRPr="006B18D8">
        <w:rPr>
          <w:rFonts w:cs="Arial"/>
          <w:sz w:val="24"/>
          <w:szCs w:val="24"/>
        </w:rPr>
        <w:t>R4-1700755</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2932EF">
        <w:rPr>
          <w:rFonts w:ascii="Arial" w:hAnsi="Arial" w:cs="Arial"/>
          <w:color w:val="000000"/>
          <w:sz w:val="22"/>
          <w:lang w:eastAsia="ja-JP"/>
        </w:rPr>
        <w:t>2</w:t>
      </w:r>
      <w:r w:rsidR="00710CC3" w:rsidRPr="00710CC3">
        <w:rPr>
          <w:rFonts w:ascii="Arial" w:hAnsi="Arial" w:cs="Arial"/>
          <w:color w:val="000000"/>
          <w:sz w:val="22"/>
          <w:lang w:eastAsia="ja-JP"/>
        </w:rPr>
        <w:t xml:space="preserve">: </w:t>
      </w:r>
      <w:r w:rsidR="00337E1A" w:rsidRPr="00CC72C0">
        <w:rPr>
          <w:rFonts w:ascii="Arial" w:hAnsi="Arial" w:cs="Arial"/>
          <w:color w:val="000000"/>
          <w:sz w:val="22"/>
          <w:lang w:eastAsia="ja-JP"/>
        </w:rPr>
        <w:t>CA_2DL_</w:t>
      </w:r>
      <w:r w:rsidR="00917E76">
        <w:rPr>
          <w:rFonts w:ascii="Arial" w:hAnsi="Arial" w:cs="Arial"/>
          <w:color w:val="000000"/>
          <w:sz w:val="22"/>
          <w:lang w:eastAsia="ja-JP"/>
        </w:rPr>
        <w:t>12A-</w:t>
      </w:r>
      <w:r w:rsidR="00A80418">
        <w:rPr>
          <w:rFonts w:ascii="Arial" w:hAnsi="Arial" w:cs="Arial"/>
          <w:color w:val="000000"/>
          <w:sz w:val="22"/>
          <w:lang w:eastAsia="ja-JP"/>
        </w:rPr>
        <w:t>30A</w:t>
      </w:r>
      <w:r w:rsidR="00337E1A" w:rsidRPr="00CC72C0">
        <w:rPr>
          <w:rFonts w:ascii="Arial" w:hAnsi="Arial" w:cs="Arial"/>
          <w:color w:val="000000"/>
          <w:sz w:val="22"/>
          <w:lang w:eastAsia="ja-JP"/>
        </w:rPr>
        <w:t>_2UL_</w:t>
      </w:r>
      <w:r w:rsidR="00917E76">
        <w:rPr>
          <w:rFonts w:ascii="Arial" w:hAnsi="Arial" w:cs="Arial"/>
          <w:color w:val="000000"/>
          <w:sz w:val="22"/>
          <w:lang w:eastAsia="ja-JP"/>
        </w:rPr>
        <w:t>12A-</w:t>
      </w:r>
      <w:r w:rsidR="00A80418">
        <w:rPr>
          <w:rFonts w:ascii="Arial" w:hAnsi="Arial" w:cs="Arial"/>
          <w:color w:val="000000"/>
          <w:sz w:val="22"/>
          <w:lang w:eastAsia="ja-JP"/>
        </w:rPr>
        <w:t>30A</w:t>
      </w:r>
      <w:r w:rsidR="00337E1A" w:rsidRPr="00CC72C0">
        <w:rPr>
          <w:rFonts w:ascii="Arial" w:hAnsi="Arial" w:cs="Arial"/>
          <w:color w:val="000000"/>
          <w:sz w:val="22"/>
          <w:lang w:eastAsia="ja-JP"/>
        </w:rPr>
        <w:t>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6B18D8">
        <w:rPr>
          <w:rFonts w:ascii="Arial" w:hAnsi="Arial" w:cs="Arial"/>
          <w:color w:val="000000"/>
          <w:sz w:val="22"/>
          <w:lang w:eastAsia="ja-JP"/>
        </w:rPr>
        <w:t>7</w:t>
      </w:r>
      <w:r w:rsidR="00EE1613">
        <w:rPr>
          <w:rFonts w:ascii="Arial" w:hAnsi="Arial" w:cs="Arial"/>
          <w:color w:val="000000"/>
          <w:sz w:val="22"/>
          <w:lang w:eastAsia="ja-JP"/>
        </w:rPr>
        <w:t>.</w:t>
      </w:r>
      <w:r w:rsidR="006B18D8">
        <w:rPr>
          <w:rFonts w:ascii="Arial" w:hAnsi="Arial" w:cs="Arial"/>
          <w:color w:val="000000"/>
          <w:sz w:val="22"/>
          <w:lang w:eastAsia="ja-JP"/>
        </w:rPr>
        <w:t>6</w:t>
      </w:r>
      <w:bookmarkStart w:id="5" w:name="_GoBack"/>
      <w:bookmarkEnd w:id="5"/>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056402">
        <w:t>2</w:t>
      </w:r>
      <w:r w:rsidR="00773388">
        <w:t>-</w:t>
      </w:r>
      <w:r w:rsidR="002932EF">
        <w:t xml:space="preserve">02 </w:t>
      </w:r>
      <w:r>
        <w:t xml:space="preserve">for </w:t>
      </w:r>
      <w:r w:rsidR="00056402">
        <w:t xml:space="preserve">inclusion of </w:t>
      </w:r>
      <w:r w:rsidR="00337E1A" w:rsidRPr="00CC72C0">
        <w:t>CA_2DL_</w:t>
      </w:r>
      <w:r w:rsidR="00917E76">
        <w:t>12A-</w:t>
      </w:r>
      <w:r w:rsidR="00A80418">
        <w:t>30A</w:t>
      </w:r>
      <w:r w:rsidR="00337E1A" w:rsidRPr="00CC72C0">
        <w:t>_2UL_</w:t>
      </w:r>
      <w:r w:rsidR="00917E76">
        <w:t>12A-</w:t>
      </w:r>
      <w:r w:rsidR="00A80418">
        <w:t>30A</w:t>
      </w:r>
      <w:r w:rsidR="00337E1A" w:rsidRPr="00CC72C0">
        <w:t>_BCS0</w:t>
      </w:r>
      <w:r w:rsidR="002932EF">
        <w:rPr>
          <w:lang w:eastAsia="zh-CN"/>
        </w:rPr>
        <w:t xml:space="preserve"> as defined in RP-162148 [1]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056402">
        <w:rPr>
          <w:lang w:eastAsia="ja-JP"/>
        </w:rPr>
        <w:t>2</w:t>
      </w:r>
      <w:r w:rsidR="00773388" w:rsidRPr="00773388">
        <w:rPr>
          <w:lang w:eastAsia="ja-JP"/>
        </w:rPr>
        <w:t>-</w:t>
      </w:r>
      <w:r w:rsidR="002932EF" w:rsidRPr="00773388">
        <w:rPr>
          <w:lang w:eastAsia="ja-JP"/>
        </w:rPr>
        <w:t>0</w:t>
      </w:r>
      <w:r w:rsidR="002932EF">
        <w:rPr>
          <w:lang w:eastAsia="ja-JP"/>
        </w:rPr>
        <w:t>2</w:t>
      </w:r>
    </w:p>
    <w:p w:rsidR="00FD685A" w:rsidRDefault="00FD685A" w:rsidP="00FD685A">
      <w:pPr>
        <w:pStyle w:val="Heading5"/>
        <w:rPr>
          <w:color w:val="0070C0"/>
          <w:sz w:val="32"/>
          <w:szCs w:val="32"/>
          <w:lang w:val="en-US"/>
        </w:rPr>
      </w:pPr>
      <w:r>
        <w:rPr>
          <w:color w:val="0070C0"/>
          <w:sz w:val="32"/>
          <w:szCs w:val="32"/>
          <w:lang w:val="en-US"/>
        </w:rPr>
        <w:t>---Start of changes---</w:t>
      </w:r>
    </w:p>
    <w:p w:rsidR="00337E1A" w:rsidRPr="00DA7371" w:rsidRDefault="00337E1A" w:rsidP="00337E1A">
      <w:pPr>
        <w:pStyle w:val="Heading2"/>
        <w:rPr>
          <w:ins w:id="6" w:author="Ericsson" w:date="2017-01-27T16:13:00Z"/>
          <w:lang w:eastAsia="ja-JP"/>
        </w:rPr>
      </w:pPr>
      <w:bookmarkStart w:id="7" w:name="_Toc473206654"/>
      <w:bookmarkStart w:id="8" w:name="_Toc441567148"/>
      <w:bookmarkStart w:id="9" w:name="_Toc441567189"/>
      <w:bookmarkStart w:id="10" w:name="_Toc426544462"/>
      <w:bookmarkStart w:id="11" w:name="_Toc426544460"/>
      <w:bookmarkEnd w:id="0"/>
      <w:bookmarkEnd w:id="1"/>
      <w:bookmarkEnd w:id="2"/>
      <w:bookmarkEnd w:id="3"/>
      <w:bookmarkEnd w:id="4"/>
      <w:ins w:id="12" w:author="Ericsson" w:date="2017-01-27T16:14:00Z">
        <w:r>
          <w:rPr>
            <w:lang w:eastAsia="ja-JP"/>
          </w:rPr>
          <w:t>6.x</w:t>
        </w:r>
      </w:ins>
      <w:ins w:id="13" w:author="Ericsson" w:date="2017-01-27T16:13:00Z">
        <w:r w:rsidRPr="00DA7371">
          <w:rPr>
            <w:lang w:eastAsia="ja-JP"/>
          </w:rPr>
          <w:tab/>
        </w:r>
      </w:ins>
      <w:bookmarkEnd w:id="7"/>
      <w:ins w:id="14" w:author="Ericsson" w:date="2017-01-27T16:18:00Z">
        <w:r w:rsidR="00DB2742" w:rsidRPr="00276854">
          <w:rPr>
            <w:kern w:val="2"/>
            <w:szCs w:val="16"/>
          </w:rPr>
          <w:t>CA_2DL_</w:t>
        </w:r>
      </w:ins>
      <w:ins w:id="15" w:author="Ericsson" w:date="2017-01-30T12:24:00Z">
        <w:r w:rsidR="00917E76">
          <w:rPr>
            <w:kern w:val="2"/>
            <w:szCs w:val="16"/>
          </w:rPr>
          <w:t>12A-</w:t>
        </w:r>
      </w:ins>
      <w:ins w:id="16" w:author="Ericsson" w:date="2017-01-31T15:47:00Z">
        <w:r w:rsidR="00A80418">
          <w:rPr>
            <w:kern w:val="2"/>
            <w:szCs w:val="16"/>
          </w:rPr>
          <w:t>30A</w:t>
        </w:r>
      </w:ins>
      <w:ins w:id="17" w:author="Ericsson" w:date="2017-01-27T16:18:00Z">
        <w:r w:rsidR="00DB2742" w:rsidRPr="00276854">
          <w:rPr>
            <w:kern w:val="2"/>
            <w:szCs w:val="16"/>
          </w:rPr>
          <w:t>_2UL_</w:t>
        </w:r>
      </w:ins>
      <w:ins w:id="18" w:author="Ericsson" w:date="2017-01-30T12:24:00Z">
        <w:r w:rsidR="00917E76">
          <w:rPr>
            <w:kern w:val="2"/>
            <w:szCs w:val="16"/>
          </w:rPr>
          <w:t>12A-</w:t>
        </w:r>
      </w:ins>
      <w:ins w:id="19" w:author="Ericsson" w:date="2017-01-31T15:47:00Z">
        <w:r w:rsidR="00A80418">
          <w:rPr>
            <w:kern w:val="2"/>
            <w:szCs w:val="16"/>
          </w:rPr>
          <w:t>30A</w:t>
        </w:r>
      </w:ins>
      <w:ins w:id="20" w:author="Ericsson" w:date="2017-01-27T16:18:00Z">
        <w:r w:rsidR="00DB2742" w:rsidRPr="00276854">
          <w:rPr>
            <w:kern w:val="2"/>
            <w:szCs w:val="16"/>
          </w:rPr>
          <w:t>_BCS0</w:t>
        </w:r>
      </w:ins>
    </w:p>
    <w:p w:rsidR="00337E1A" w:rsidRPr="00B25E58" w:rsidRDefault="00337E1A" w:rsidP="00337E1A">
      <w:pPr>
        <w:pStyle w:val="Heading3"/>
        <w:rPr>
          <w:ins w:id="21" w:author="Ericsson" w:date="2017-01-27T16:13:00Z"/>
          <w:rFonts w:cs="Arial"/>
          <w:szCs w:val="28"/>
          <w:lang w:eastAsia="ja-JP"/>
        </w:rPr>
      </w:pPr>
      <w:bookmarkStart w:id="22" w:name="_Toc442520913"/>
      <w:bookmarkStart w:id="23" w:name="_Toc473206656"/>
      <w:bookmarkEnd w:id="8"/>
      <w:bookmarkEnd w:id="9"/>
      <w:bookmarkEnd w:id="10"/>
      <w:ins w:id="24" w:author="Ericsson" w:date="2017-01-27T16:14:00Z">
        <w:r>
          <w:rPr>
            <w:rFonts w:cs="Arial"/>
            <w:szCs w:val="28"/>
            <w:lang w:eastAsia="ja-JP"/>
          </w:rPr>
          <w:t>6.x</w:t>
        </w:r>
      </w:ins>
      <w:ins w:id="25" w:author="Ericsson" w:date="2017-01-27T16:13:00Z">
        <w:r w:rsidRPr="00B25E58">
          <w:rPr>
            <w:rFonts w:cs="Arial"/>
            <w:szCs w:val="28"/>
            <w:lang w:eastAsia="ja-JP"/>
          </w:rPr>
          <w:t>.</w:t>
        </w:r>
      </w:ins>
      <w:ins w:id="26" w:author="Ericsson" w:date="2017-01-29T15:20:00Z">
        <w:r w:rsidR="00445266">
          <w:rPr>
            <w:rFonts w:cs="Arial"/>
            <w:szCs w:val="28"/>
            <w:lang w:eastAsia="ja-JP"/>
          </w:rPr>
          <w:t>1</w:t>
        </w:r>
      </w:ins>
      <w:ins w:id="27" w:author="Ericsson" w:date="2017-01-27T16:13:00Z">
        <w:r w:rsidRPr="00B25E58">
          <w:rPr>
            <w:rFonts w:cs="Arial"/>
            <w:szCs w:val="28"/>
            <w:lang w:eastAsia="ja-JP"/>
          </w:rPr>
          <w:tab/>
          <w:t>Channel bandwidths per operating band for CA</w:t>
        </w:r>
        <w:bookmarkEnd w:id="22"/>
        <w:bookmarkEnd w:id="23"/>
      </w:ins>
    </w:p>
    <w:p w:rsidR="00337E1A" w:rsidRDefault="00337E1A" w:rsidP="00337E1A">
      <w:pPr>
        <w:jc w:val="center"/>
        <w:rPr>
          <w:ins w:id="28" w:author="Ericsson" w:date="2017-01-27T16:13:00Z"/>
          <w:rFonts w:ascii="Arial" w:hAnsi="Arial"/>
          <w:b/>
          <w:lang w:eastAsia="zh-CN"/>
        </w:rPr>
      </w:pPr>
      <w:ins w:id="29" w:author="Ericsson" w:date="2017-01-27T16:13:00Z">
        <w:r w:rsidRPr="003F39CE">
          <w:rPr>
            <w:rFonts w:ascii="Arial" w:hAnsi="Arial" w:cs="Arial"/>
            <w:b/>
            <w:lang w:val="en-US"/>
          </w:rPr>
          <w:t xml:space="preserve">Table </w:t>
        </w:r>
      </w:ins>
      <w:ins w:id="30" w:author="Ericsson" w:date="2017-01-27T16:14:00Z">
        <w:r>
          <w:rPr>
            <w:rFonts w:ascii="Arial" w:hAnsi="Arial" w:cs="Arial" w:hint="eastAsia"/>
            <w:b/>
            <w:lang w:val="en-US"/>
          </w:rPr>
          <w:t>6.x</w:t>
        </w:r>
      </w:ins>
      <w:ins w:id="31" w:author="Ericsson" w:date="2017-01-27T16:13:00Z">
        <w:r w:rsidRPr="003F39CE">
          <w:rPr>
            <w:rFonts w:ascii="Arial" w:hAnsi="Arial" w:cs="Arial"/>
            <w:b/>
            <w:lang w:val="en-US"/>
          </w:rPr>
          <w:t>.</w:t>
        </w:r>
      </w:ins>
      <w:ins w:id="32" w:author="Ericsson" w:date="2017-01-29T16:10:00Z">
        <w:r w:rsidR="007616DC">
          <w:rPr>
            <w:rFonts w:ascii="Arial" w:hAnsi="Arial" w:cs="Arial"/>
            <w:b/>
            <w:lang w:val="en-US"/>
          </w:rPr>
          <w:t>1</w:t>
        </w:r>
      </w:ins>
      <w:ins w:id="33" w:author="Ericsson" w:date="2017-01-27T16:13:00Z">
        <w:r w:rsidRPr="003F39CE">
          <w:rPr>
            <w:rFonts w:ascii="Arial" w:hAnsi="Arial" w:cs="Arial"/>
            <w:b/>
            <w:lang w:val="en-US"/>
          </w:rPr>
          <w:t>-</w:t>
        </w:r>
        <w:r w:rsidRPr="003F39CE">
          <w:rPr>
            <w:rFonts w:ascii="Arial" w:hAnsi="Arial" w:cs="Arial" w:hint="eastAsia"/>
            <w:b/>
            <w:lang w:val="en-US"/>
          </w:rPr>
          <w:t>1</w:t>
        </w:r>
        <w:r w:rsidRPr="003F39CE">
          <w:rPr>
            <w:rFonts w:ascii="Arial" w:hAnsi="Arial" w:cs="Arial"/>
            <w:b/>
            <w:lang w:val="en-US"/>
          </w:rPr>
          <w:t xml:space="preserve">: E-UTRA </w:t>
        </w:r>
        <w:r w:rsidRPr="003F39CE">
          <w:rPr>
            <w:rFonts w:ascii="Arial" w:hAnsi="Arial" w:cs="Arial" w:hint="eastAsia"/>
            <w:b/>
            <w:lang w:val="en-US"/>
          </w:rPr>
          <w:t>CA configuration</w:t>
        </w:r>
        <w:r w:rsidRPr="003F39CE">
          <w:rPr>
            <w:rFonts w:ascii="Arial" w:hAnsi="Arial" w:cs="Arial"/>
            <w:b/>
            <w:lang w:val="en-US"/>
          </w:rPr>
          <w:t xml:space="preserve"> </w:t>
        </w:r>
        <w:r w:rsidRPr="003F39CE">
          <w:rPr>
            <w:rFonts w:ascii="Arial" w:hAnsi="Arial" w:cs="Arial" w:hint="eastAsia"/>
            <w:b/>
            <w:lang w:val="en-US"/>
          </w:rPr>
          <w:t>and bandwidth combination sets for CA_</w:t>
        </w:r>
      </w:ins>
      <w:ins w:id="34" w:author="Ericsson" w:date="2017-01-30T12:24:00Z">
        <w:r w:rsidR="00917E76">
          <w:rPr>
            <w:rFonts w:ascii="Arial" w:hAnsi="Arial" w:cs="Arial"/>
            <w:b/>
            <w:lang w:val="en-US"/>
          </w:rPr>
          <w:t>12A-</w:t>
        </w:r>
      </w:ins>
      <w:ins w:id="35" w:author="Ericsson" w:date="2017-01-31T15:47:00Z">
        <w:r w:rsidR="00A80418">
          <w:rPr>
            <w:rFonts w:ascii="Arial" w:hAnsi="Arial" w:cs="Arial"/>
            <w:b/>
            <w:lang w:val="en-US"/>
          </w:rPr>
          <w:t>30A</w:t>
        </w:r>
      </w:ins>
      <w:ins w:id="36" w:author="Ericsson" w:date="2017-01-27T16:13:00Z">
        <w:r w:rsidRPr="00D14343">
          <w:rPr>
            <w:rFonts w:ascii="Arial" w:hAnsi="Arial" w:hint="eastAsia"/>
            <w:b/>
          </w:rPr>
          <w:t xml:space="preserve"> </w:t>
        </w:r>
      </w:ins>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A80418" w:rsidRPr="00EC35F7" w:rsidTr="00A72F27">
        <w:trPr>
          <w:trHeight w:val="209"/>
          <w:jc w:val="center"/>
          <w:ins w:id="37" w:author="Ericsson" w:date="2017-01-31T15:51:00Z"/>
        </w:trPr>
        <w:tc>
          <w:tcPr>
            <w:tcW w:w="9698" w:type="dxa"/>
            <w:gridSpan w:val="11"/>
          </w:tcPr>
          <w:p w:rsidR="00A80418" w:rsidRPr="00EC35F7" w:rsidRDefault="00A80418" w:rsidP="00A72F27">
            <w:pPr>
              <w:pStyle w:val="TAH"/>
              <w:rPr>
                <w:ins w:id="38" w:author="Ericsson" w:date="2017-01-31T15:51:00Z"/>
                <w:rFonts w:cs="Arial"/>
                <w:sz w:val="16"/>
                <w:szCs w:val="16"/>
              </w:rPr>
            </w:pPr>
            <w:bookmarkStart w:id="39" w:name="_Toc426544457"/>
            <w:bookmarkStart w:id="40" w:name="_Toc473206657"/>
            <w:ins w:id="41" w:author="Ericsson" w:date="2017-01-31T15:51:00Z">
              <w:r w:rsidRPr="00EC35F7">
                <w:rPr>
                  <w:rFonts w:cs="Arial"/>
                  <w:sz w:val="16"/>
                  <w:szCs w:val="16"/>
                </w:rPr>
                <w:t>E-UTRA CA configuration / Bandwidth combination set</w:t>
              </w:r>
            </w:ins>
          </w:p>
        </w:tc>
      </w:tr>
      <w:tr w:rsidR="00A80418" w:rsidRPr="00EC35F7" w:rsidTr="00A72F27">
        <w:trPr>
          <w:trHeight w:val="860"/>
          <w:jc w:val="center"/>
          <w:ins w:id="42" w:author="Ericsson" w:date="2017-01-31T15:51:00Z"/>
        </w:trPr>
        <w:tc>
          <w:tcPr>
            <w:tcW w:w="1372" w:type="dxa"/>
            <w:vAlign w:val="center"/>
          </w:tcPr>
          <w:p w:rsidR="00A80418" w:rsidRPr="00EC35F7" w:rsidRDefault="00A80418" w:rsidP="00A72F27">
            <w:pPr>
              <w:pStyle w:val="TAH"/>
              <w:rPr>
                <w:ins w:id="43" w:author="Ericsson" w:date="2017-01-31T15:51:00Z"/>
                <w:rFonts w:cs="Arial"/>
                <w:sz w:val="16"/>
                <w:szCs w:val="16"/>
              </w:rPr>
            </w:pPr>
            <w:ins w:id="44" w:author="Ericsson" w:date="2017-01-31T15:51:00Z">
              <w:r w:rsidRPr="00EC35F7">
                <w:rPr>
                  <w:rFonts w:cs="Arial"/>
                  <w:sz w:val="16"/>
                  <w:szCs w:val="16"/>
                </w:rPr>
                <w:t>E-UTRA CA Configuration</w:t>
              </w:r>
            </w:ins>
          </w:p>
        </w:tc>
        <w:tc>
          <w:tcPr>
            <w:tcW w:w="1328" w:type="dxa"/>
            <w:vAlign w:val="center"/>
          </w:tcPr>
          <w:p w:rsidR="00A80418" w:rsidRPr="00EC35F7" w:rsidRDefault="00A80418" w:rsidP="00A72F27">
            <w:pPr>
              <w:pStyle w:val="TAH"/>
              <w:rPr>
                <w:ins w:id="45" w:author="Ericsson" w:date="2017-01-31T15:51:00Z"/>
                <w:rFonts w:cs="Arial"/>
                <w:sz w:val="16"/>
                <w:szCs w:val="16"/>
                <w:lang w:eastAsia="ko-KR"/>
              </w:rPr>
            </w:pPr>
            <w:ins w:id="46" w:author="Ericsson" w:date="2017-01-31T15:51:00Z">
              <w:r w:rsidRPr="00EC35F7">
                <w:rPr>
                  <w:rFonts w:cs="Arial" w:hint="eastAsia"/>
                  <w:sz w:val="16"/>
                  <w:szCs w:val="16"/>
                  <w:lang w:eastAsia="ko-KR"/>
                </w:rPr>
                <w:t>Uplink CA configurations</w:t>
              </w:r>
            </w:ins>
          </w:p>
        </w:tc>
        <w:tc>
          <w:tcPr>
            <w:tcW w:w="967" w:type="dxa"/>
            <w:vAlign w:val="center"/>
          </w:tcPr>
          <w:p w:rsidR="00A80418" w:rsidRPr="00EC35F7" w:rsidRDefault="00A80418" w:rsidP="00A72F27">
            <w:pPr>
              <w:pStyle w:val="TAH"/>
              <w:rPr>
                <w:ins w:id="47" w:author="Ericsson" w:date="2017-01-31T15:51:00Z"/>
                <w:rFonts w:cs="Arial"/>
                <w:sz w:val="16"/>
                <w:szCs w:val="16"/>
              </w:rPr>
            </w:pPr>
            <w:ins w:id="48" w:author="Ericsson" w:date="2017-01-31T15:51:00Z">
              <w:r w:rsidRPr="00EC35F7">
                <w:rPr>
                  <w:rFonts w:cs="Arial"/>
                  <w:sz w:val="16"/>
                  <w:szCs w:val="16"/>
                </w:rPr>
                <w:t>E-UTRA Bands</w:t>
              </w:r>
            </w:ins>
          </w:p>
        </w:tc>
        <w:tc>
          <w:tcPr>
            <w:tcW w:w="592" w:type="dxa"/>
            <w:vAlign w:val="center"/>
          </w:tcPr>
          <w:p w:rsidR="00A80418" w:rsidRPr="00EC35F7" w:rsidRDefault="00A80418" w:rsidP="00A72F27">
            <w:pPr>
              <w:pStyle w:val="TAH"/>
              <w:rPr>
                <w:ins w:id="49" w:author="Ericsson" w:date="2017-01-31T15:51:00Z"/>
                <w:rFonts w:cs="Arial"/>
                <w:sz w:val="16"/>
                <w:szCs w:val="16"/>
              </w:rPr>
            </w:pPr>
            <w:ins w:id="50" w:author="Ericsson" w:date="2017-01-31T15:51:00Z">
              <w:r w:rsidRPr="00EC35F7">
                <w:rPr>
                  <w:rFonts w:cs="Arial"/>
                  <w:sz w:val="16"/>
                  <w:szCs w:val="16"/>
                </w:rPr>
                <w:t>1.4</w:t>
              </w:r>
              <w:r w:rsidRPr="00EC35F7">
                <w:rPr>
                  <w:rFonts w:cs="Arial"/>
                  <w:sz w:val="16"/>
                  <w:szCs w:val="16"/>
                </w:rPr>
                <w:br/>
                <w:t>MHz</w:t>
              </w:r>
            </w:ins>
          </w:p>
        </w:tc>
        <w:tc>
          <w:tcPr>
            <w:tcW w:w="592" w:type="dxa"/>
            <w:vAlign w:val="center"/>
          </w:tcPr>
          <w:p w:rsidR="00A80418" w:rsidRPr="00EC35F7" w:rsidRDefault="00A80418" w:rsidP="00A72F27">
            <w:pPr>
              <w:pStyle w:val="TAH"/>
              <w:rPr>
                <w:ins w:id="51" w:author="Ericsson" w:date="2017-01-31T15:51:00Z"/>
                <w:rFonts w:cs="Arial"/>
                <w:sz w:val="16"/>
                <w:szCs w:val="16"/>
              </w:rPr>
            </w:pPr>
            <w:ins w:id="52" w:author="Ericsson" w:date="2017-01-31T15:51:00Z">
              <w:r w:rsidRPr="00EC35F7">
                <w:rPr>
                  <w:rFonts w:cs="Arial"/>
                  <w:sz w:val="16"/>
                  <w:szCs w:val="16"/>
                </w:rPr>
                <w:t>3</w:t>
              </w:r>
              <w:r w:rsidRPr="00EC35F7">
                <w:rPr>
                  <w:rFonts w:cs="Arial"/>
                  <w:sz w:val="16"/>
                  <w:szCs w:val="16"/>
                </w:rPr>
                <w:br/>
                <w:t>MHz</w:t>
              </w:r>
            </w:ins>
          </w:p>
        </w:tc>
        <w:tc>
          <w:tcPr>
            <w:tcW w:w="592" w:type="dxa"/>
            <w:vAlign w:val="center"/>
          </w:tcPr>
          <w:p w:rsidR="00A80418" w:rsidRPr="00EC35F7" w:rsidRDefault="00A80418" w:rsidP="00A72F27">
            <w:pPr>
              <w:pStyle w:val="TAH"/>
              <w:rPr>
                <w:ins w:id="53" w:author="Ericsson" w:date="2017-01-31T15:51:00Z"/>
                <w:rFonts w:cs="Arial"/>
                <w:sz w:val="16"/>
                <w:szCs w:val="16"/>
              </w:rPr>
            </w:pPr>
            <w:ins w:id="54" w:author="Ericsson" w:date="2017-01-31T15:51:00Z">
              <w:r w:rsidRPr="00EC35F7">
                <w:rPr>
                  <w:rFonts w:cs="Arial"/>
                  <w:sz w:val="16"/>
                  <w:szCs w:val="16"/>
                </w:rPr>
                <w:t>5</w:t>
              </w:r>
              <w:r w:rsidRPr="00EC35F7">
                <w:rPr>
                  <w:rFonts w:cs="Arial"/>
                  <w:sz w:val="16"/>
                  <w:szCs w:val="16"/>
                </w:rPr>
                <w:br/>
                <w:t>MHz</w:t>
              </w:r>
            </w:ins>
          </w:p>
        </w:tc>
        <w:tc>
          <w:tcPr>
            <w:tcW w:w="592" w:type="dxa"/>
            <w:vAlign w:val="center"/>
          </w:tcPr>
          <w:p w:rsidR="00A80418" w:rsidRPr="00EC35F7" w:rsidRDefault="00A80418" w:rsidP="00A72F27">
            <w:pPr>
              <w:pStyle w:val="TAH"/>
              <w:rPr>
                <w:ins w:id="55" w:author="Ericsson" w:date="2017-01-31T15:51:00Z"/>
                <w:rFonts w:cs="Arial"/>
                <w:sz w:val="16"/>
                <w:szCs w:val="16"/>
              </w:rPr>
            </w:pPr>
            <w:ins w:id="56" w:author="Ericsson" w:date="2017-01-31T15:51:00Z">
              <w:r w:rsidRPr="00EC35F7">
                <w:rPr>
                  <w:rFonts w:cs="Arial"/>
                  <w:sz w:val="16"/>
                  <w:szCs w:val="16"/>
                </w:rPr>
                <w:t>10</w:t>
              </w:r>
              <w:r w:rsidRPr="00EC35F7">
                <w:rPr>
                  <w:rFonts w:cs="Arial"/>
                  <w:sz w:val="16"/>
                  <w:szCs w:val="16"/>
                </w:rPr>
                <w:br/>
                <w:t>MHz</w:t>
              </w:r>
            </w:ins>
          </w:p>
        </w:tc>
        <w:tc>
          <w:tcPr>
            <w:tcW w:w="592" w:type="dxa"/>
            <w:vAlign w:val="center"/>
          </w:tcPr>
          <w:p w:rsidR="00A80418" w:rsidRPr="00EC35F7" w:rsidRDefault="00A80418" w:rsidP="00A72F27">
            <w:pPr>
              <w:pStyle w:val="TAH"/>
              <w:rPr>
                <w:ins w:id="57" w:author="Ericsson" w:date="2017-01-31T15:51:00Z"/>
                <w:rFonts w:cs="Arial"/>
                <w:sz w:val="16"/>
                <w:szCs w:val="16"/>
              </w:rPr>
            </w:pPr>
            <w:ins w:id="58" w:author="Ericsson" w:date="2017-01-31T15:51:00Z">
              <w:r w:rsidRPr="00EC35F7">
                <w:rPr>
                  <w:rFonts w:cs="Arial"/>
                  <w:sz w:val="16"/>
                  <w:szCs w:val="16"/>
                </w:rPr>
                <w:t>15</w:t>
              </w:r>
              <w:r w:rsidRPr="00EC35F7">
                <w:rPr>
                  <w:rFonts w:cs="Arial"/>
                  <w:sz w:val="16"/>
                  <w:szCs w:val="16"/>
                </w:rPr>
                <w:br/>
                <w:t>MHz</w:t>
              </w:r>
            </w:ins>
          </w:p>
        </w:tc>
        <w:tc>
          <w:tcPr>
            <w:tcW w:w="592" w:type="dxa"/>
            <w:vAlign w:val="center"/>
          </w:tcPr>
          <w:p w:rsidR="00A80418" w:rsidRPr="00EC35F7" w:rsidRDefault="00A80418" w:rsidP="00A72F27">
            <w:pPr>
              <w:pStyle w:val="TAH"/>
              <w:rPr>
                <w:ins w:id="59" w:author="Ericsson" w:date="2017-01-31T15:51:00Z"/>
                <w:rFonts w:cs="Arial"/>
                <w:sz w:val="16"/>
                <w:szCs w:val="16"/>
              </w:rPr>
            </w:pPr>
            <w:ins w:id="60" w:author="Ericsson" w:date="2017-01-31T15:51:00Z">
              <w:r w:rsidRPr="00EC35F7">
                <w:rPr>
                  <w:rFonts w:cs="Arial"/>
                  <w:sz w:val="16"/>
                  <w:szCs w:val="16"/>
                </w:rPr>
                <w:t>20</w:t>
              </w:r>
              <w:r w:rsidRPr="00EC35F7">
                <w:rPr>
                  <w:rFonts w:cs="Arial"/>
                  <w:sz w:val="16"/>
                  <w:szCs w:val="16"/>
                </w:rPr>
                <w:br/>
                <w:t>MHz</w:t>
              </w:r>
            </w:ins>
          </w:p>
        </w:tc>
        <w:tc>
          <w:tcPr>
            <w:tcW w:w="1190" w:type="dxa"/>
            <w:vAlign w:val="center"/>
          </w:tcPr>
          <w:p w:rsidR="00A80418" w:rsidRPr="00EC35F7" w:rsidRDefault="00A80418" w:rsidP="00A72F27">
            <w:pPr>
              <w:pStyle w:val="TAH"/>
              <w:rPr>
                <w:ins w:id="61" w:author="Ericsson" w:date="2017-01-31T15:51:00Z"/>
                <w:rFonts w:cs="Arial"/>
                <w:sz w:val="16"/>
                <w:szCs w:val="16"/>
              </w:rPr>
            </w:pPr>
            <w:ins w:id="62" w:author="Ericsson" w:date="2017-01-31T15:51:00Z">
              <w:r w:rsidRPr="00EC35F7">
                <w:rPr>
                  <w:rFonts w:cs="Arial"/>
                  <w:sz w:val="16"/>
                  <w:szCs w:val="16"/>
                </w:rPr>
                <w:t>Maximum aggregated bandwidth</w:t>
              </w:r>
            </w:ins>
          </w:p>
          <w:p w:rsidR="00A80418" w:rsidRPr="00EC35F7" w:rsidRDefault="00A80418" w:rsidP="00A72F27">
            <w:pPr>
              <w:pStyle w:val="TAH"/>
              <w:rPr>
                <w:ins w:id="63" w:author="Ericsson" w:date="2017-01-31T15:51:00Z"/>
                <w:rFonts w:cs="Arial"/>
                <w:sz w:val="16"/>
                <w:szCs w:val="16"/>
              </w:rPr>
            </w:pPr>
            <w:ins w:id="64" w:author="Ericsson" w:date="2017-01-31T15:51:00Z">
              <w:r w:rsidRPr="00EC35F7">
                <w:rPr>
                  <w:rFonts w:cs="Arial"/>
                  <w:sz w:val="16"/>
                  <w:szCs w:val="16"/>
                </w:rPr>
                <w:t>[MHz]</w:t>
              </w:r>
            </w:ins>
          </w:p>
        </w:tc>
        <w:tc>
          <w:tcPr>
            <w:tcW w:w="1289" w:type="dxa"/>
            <w:vAlign w:val="center"/>
          </w:tcPr>
          <w:p w:rsidR="00A80418" w:rsidRPr="00EC35F7" w:rsidRDefault="00A80418" w:rsidP="00A72F27">
            <w:pPr>
              <w:pStyle w:val="TAH"/>
              <w:rPr>
                <w:ins w:id="65" w:author="Ericsson" w:date="2017-01-31T15:51:00Z"/>
                <w:rFonts w:cs="Arial"/>
                <w:sz w:val="16"/>
                <w:szCs w:val="16"/>
              </w:rPr>
            </w:pPr>
            <w:ins w:id="66" w:author="Ericsson" w:date="2017-01-31T15:51:00Z">
              <w:r w:rsidRPr="00EC35F7">
                <w:rPr>
                  <w:rFonts w:cs="Arial"/>
                  <w:sz w:val="16"/>
                  <w:szCs w:val="16"/>
                </w:rPr>
                <w:t>Bandwidth combination set</w:t>
              </w:r>
            </w:ins>
          </w:p>
        </w:tc>
      </w:tr>
      <w:tr w:rsidR="00A80418" w:rsidRPr="00EC35F7" w:rsidTr="00A72F27">
        <w:trPr>
          <w:trHeight w:val="194"/>
          <w:jc w:val="center"/>
          <w:ins w:id="67" w:author="Ericsson" w:date="2017-01-31T15:51:00Z"/>
        </w:trPr>
        <w:tc>
          <w:tcPr>
            <w:tcW w:w="1372" w:type="dxa"/>
            <w:vMerge w:val="restart"/>
            <w:vAlign w:val="center"/>
          </w:tcPr>
          <w:p w:rsidR="00A80418" w:rsidRPr="00247801" w:rsidRDefault="00A80418" w:rsidP="00A72F27">
            <w:pPr>
              <w:pStyle w:val="TAC"/>
              <w:rPr>
                <w:ins w:id="68" w:author="Ericsson" w:date="2017-01-31T15:51:00Z"/>
                <w:rFonts w:cs="Arial"/>
                <w:szCs w:val="18"/>
                <w:lang w:eastAsia="ko-KR"/>
                <w:rPrChange w:id="69" w:author="Ericsson" w:date="2017-01-31T15:57:00Z">
                  <w:rPr>
                    <w:ins w:id="70" w:author="Ericsson" w:date="2017-01-31T15:51:00Z"/>
                    <w:rFonts w:cs="Arial"/>
                    <w:sz w:val="16"/>
                    <w:szCs w:val="16"/>
                    <w:lang w:eastAsia="ko-KR"/>
                  </w:rPr>
                </w:rPrChange>
              </w:rPr>
            </w:pPr>
            <w:ins w:id="71" w:author="Ericsson" w:date="2017-01-31T15:51:00Z">
              <w:r w:rsidRPr="00247801">
                <w:rPr>
                  <w:kern w:val="2"/>
                  <w:szCs w:val="18"/>
                  <w:rPrChange w:id="72" w:author="Ericsson" w:date="2017-01-31T15:57:00Z">
                    <w:rPr>
                      <w:kern w:val="2"/>
                      <w:sz w:val="16"/>
                      <w:szCs w:val="16"/>
                    </w:rPr>
                  </w:rPrChange>
                </w:rPr>
                <w:t>CA_12A-30A</w:t>
              </w:r>
            </w:ins>
          </w:p>
        </w:tc>
        <w:tc>
          <w:tcPr>
            <w:tcW w:w="1328" w:type="dxa"/>
            <w:vMerge w:val="restart"/>
            <w:vAlign w:val="center"/>
          </w:tcPr>
          <w:p w:rsidR="00A80418" w:rsidRPr="00247801" w:rsidRDefault="00A80418" w:rsidP="00A72F27">
            <w:pPr>
              <w:pStyle w:val="TAC"/>
              <w:rPr>
                <w:ins w:id="73" w:author="Ericsson" w:date="2017-01-31T15:51:00Z"/>
                <w:rFonts w:cs="Arial"/>
                <w:szCs w:val="18"/>
                <w:lang w:eastAsia="ko-KR"/>
                <w:rPrChange w:id="74" w:author="Ericsson" w:date="2017-01-31T15:57:00Z">
                  <w:rPr>
                    <w:ins w:id="75" w:author="Ericsson" w:date="2017-01-31T15:51:00Z"/>
                    <w:rFonts w:cs="Arial"/>
                    <w:sz w:val="16"/>
                    <w:szCs w:val="16"/>
                    <w:lang w:eastAsia="ko-KR"/>
                  </w:rPr>
                </w:rPrChange>
              </w:rPr>
            </w:pPr>
            <w:ins w:id="76" w:author="Ericsson" w:date="2017-01-31T15:51:00Z">
              <w:r w:rsidRPr="00247801">
                <w:rPr>
                  <w:kern w:val="2"/>
                  <w:szCs w:val="18"/>
                  <w:rPrChange w:id="77" w:author="Ericsson" w:date="2017-01-31T15:57:00Z">
                    <w:rPr>
                      <w:kern w:val="2"/>
                      <w:sz w:val="16"/>
                      <w:szCs w:val="16"/>
                    </w:rPr>
                  </w:rPrChange>
                </w:rPr>
                <w:t>CA_12A-30A</w:t>
              </w:r>
            </w:ins>
          </w:p>
        </w:tc>
        <w:tc>
          <w:tcPr>
            <w:tcW w:w="967" w:type="dxa"/>
            <w:shd w:val="clear" w:color="auto" w:fill="auto"/>
            <w:vAlign w:val="center"/>
          </w:tcPr>
          <w:p w:rsidR="00A80418" w:rsidRPr="00247801" w:rsidRDefault="00A80418" w:rsidP="00A72F27">
            <w:pPr>
              <w:pStyle w:val="TAC"/>
              <w:rPr>
                <w:ins w:id="78" w:author="Ericsson" w:date="2017-01-31T15:51:00Z"/>
                <w:rFonts w:cs="Arial"/>
                <w:szCs w:val="18"/>
                <w:lang w:eastAsia="ja-JP"/>
                <w:rPrChange w:id="79" w:author="Ericsson" w:date="2017-01-31T15:57:00Z">
                  <w:rPr>
                    <w:ins w:id="80" w:author="Ericsson" w:date="2017-01-31T15:51:00Z"/>
                    <w:rFonts w:cs="Arial"/>
                    <w:sz w:val="16"/>
                    <w:szCs w:val="16"/>
                    <w:lang w:eastAsia="ja-JP"/>
                  </w:rPr>
                </w:rPrChange>
              </w:rPr>
            </w:pPr>
            <w:ins w:id="81" w:author="Ericsson" w:date="2017-01-31T15:51:00Z">
              <w:r w:rsidRPr="00247801">
                <w:rPr>
                  <w:kern w:val="2"/>
                  <w:szCs w:val="18"/>
                  <w:lang w:eastAsia="zh-CN"/>
                  <w:rPrChange w:id="82" w:author="Ericsson" w:date="2017-01-31T15:57:00Z">
                    <w:rPr>
                      <w:kern w:val="2"/>
                      <w:sz w:val="16"/>
                      <w:szCs w:val="16"/>
                      <w:lang w:eastAsia="zh-CN"/>
                    </w:rPr>
                  </w:rPrChange>
                </w:rPr>
                <w:t>12</w:t>
              </w:r>
            </w:ins>
          </w:p>
        </w:tc>
        <w:tc>
          <w:tcPr>
            <w:tcW w:w="592" w:type="dxa"/>
            <w:shd w:val="clear" w:color="auto" w:fill="auto"/>
            <w:vAlign w:val="center"/>
          </w:tcPr>
          <w:p w:rsidR="00A80418" w:rsidRPr="00247801" w:rsidRDefault="00A80418" w:rsidP="00A72F27">
            <w:pPr>
              <w:pStyle w:val="TAC"/>
              <w:rPr>
                <w:ins w:id="83" w:author="Ericsson" w:date="2017-01-31T15:51:00Z"/>
                <w:rFonts w:cs="Arial"/>
                <w:szCs w:val="18"/>
                <w:rPrChange w:id="84" w:author="Ericsson" w:date="2017-01-31T15:57:00Z">
                  <w:rPr>
                    <w:ins w:id="85" w:author="Ericsson" w:date="2017-01-31T15:51:00Z"/>
                    <w:rFonts w:cs="Arial"/>
                    <w:sz w:val="16"/>
                    <w:szCs w:val="16"/>
                  </w:rPr>
                </w:rPrChange>
              </w:rPr>
            </w:pPr>
          </w:p>
        </w:tc>
        <w:tc>
          <w:tcPr>
            <w:tcW w:w="592" w:type="dxa"/>
            <w:vAlign w:val="center"/>
          </w:tcPr>
          <w:p w:rsidR="00A80418" w:rsidRPr="00247801" w:rsidRDefault="00A80418" w:rsidP="00A72F27">
            <w:pPr>
              <w:pStyle w:val="TAC"/>
              <w:rPr>
                <w:ins w:id="86" w:author="Ericsson" w:date="2017-01-31T15:51:00Z"/>
                <w:rFonts w:cs="Arial"/>
                <w:szCs w:val="18"/>
                <w:rPrChange w:id="87" w:author="Ericsson" w:date="2017-01-31T15:57:00Z">
                  <w:rPr>
                    <w:ins w:id="88" w:author="Ericsson" w:date="2017-01-31T15:51:00Z"/>
                    <w:rFonts w:cs="Arial"/>
                    <w:sz w:val="16"/>
                    <w:szCs w:val="16"/>
                  </w:rPr>
                </w:rPrChange>
              </w:rPr>
            </w:pPr>
          </w:p>
        </w:tc>
        <w:tc>
          <w:tcPr>
            <w:tcW w:w="592" w:type="dxa"/>
            <w:vAlign w:val="center"/>
          </w:tcPr>
          <w:p w:rsidR="00A80418" w:rsidRPr="00247801" w:rsidRDefault="00A80418" w:rsidP="00A72F27">
            <w:pPr>
              <w:pStyle w:val="TAC"/>
              <w:rPr>
                <w:ins w:id="89" w:author="Ericsson" w:date="2017-01-31T15:51:00Z"/>
                <w:rFonts w:cs="Arial"/>
                <w:szCs w:val="18"/>
                <w:rPrChange w:id="90" w:author="Ericsson" w:date="2017-01-31T15:57:00Z">
                  <w:rPr>
                    <w:ins w:id="91" w:author="Ericsson" w:date="2017-01-31T15:51:00Z"/>
                    <w:rFonts w:cs="Arial"/>
                    <w:sz w:val="16"/>
                    <w:szCs w:val="16"/>
                  </w:rPr>
                </w:rPrChange>
              </w:rPr>
            </w:pPr>
            <w:ins w:id="92" w:author="Ericsson" w:date="2017-01-31T15:51:00Z">
              <w:r w:rsidRPr="00247801">
                <w:rPr>
                  <w:kern w:val="2"/>
                  <w:szCs w:val="18"/>
                  <w:rPrChange w:id="93" w:author="Ericsson" w:date="2017-01-31T15:57:00Z">
                    <w:rPr>
                      <w:kern w:val="2"/>
                      <w:sz w:val="16"/>
                      <w:szCs w:val="16"/>
                    </w:rPr>
                  </w:rPrChange>
                </w:rPr>
                <w:t>Yes</w:t>
              </w:r>
            </w:ins>
          </w:p>
        </w:tc>
        <w:tc>
          <w:tcPr>
            <w:tcW w:w="592" w:type="dxa"/>
            <w:vAlign w:val="center"/>
          </w:tcPr>
          <w:p w:rsidR="00A80418" w:rsidRPr="00247801" w:rsidRDefault="00A80418" w:rsidP="00A72F27">
            <w:pPr>
              <w:pStyle w:val="TAC"/>
              <w:rPr>
                <w:ins w:id="94" w:author="Ericsson" w:date="2017-01-31T15:51:00Z"/>
                <w:rFonts w:cs="Arial"/>
                <w:szCs w:val="18"/>
                <w:rPrChange w:id="95" w:author="Ericsson" w:date="2017-01-31T15:57:00Z">
                  <w:rPr>
                    <w:ins w:id="96" w:author="Ericsson" w:date="2017-01-31T15:51:00Z"/>
                    <w:rFonts w:cs="Arial"/>
                    <w:sz w:val="16"/>
                    <w:szCs w:val="16"/>
                  </w:rPr>
                </w:rPrChange>
              </w:rPr>
            </w:pPr>
            <w:ins w:id="97" w:author="Ericsson" w:date="2017-01-31T15:51:00Z">
              <w:r w:rsidRPr="00247801">
                <w:rPr>
                  <w:kern w:val="2"/>
                  <w:szCs w:val="18"/>
                  <w:rPrChange w:id="98" w:author="Ericsson" w:date="2017-01-31T15:57:00Z">
                    <w:rPr>
                      <w:kern w:val="2"/>
                      <w:sz w:val="16"/>
                      <w:szCs w:val="16"/>
                    </w:rPr>
                  </w:rPrChange>
                </w:rPr>
                <w:t>Yes</w:t>
              </w:r>
            </w:ins>
          </w:p>
        </w:tc>
        <w:tc>
          <w:tcPr>
            <w:tcW w:w="592" w:type="dxa"/>
            <w:vAlign w:val="center"/>
          </w:tcPr>
          <w:p w:rsidR="00A80418" w:rsidRPr="00247801" w:rsidRDefault="00A80418" w:rsidP="00A72F27">
            <w:pPr>
              <w:pStyle w:val="TAC"/>
              <w:rPr>
                <w:ins w:id="99" w:author="Ericsson" w:date="2017-01-31T15:51:00Z"/>
                <w:rFonts w:cs="Arial"/>
                <w:szCs w:val="18"/>
                <w:rPrChange w:id="100" w:author="Ericsson" w:date="2017-01-31T15:57:00Z">
                  <w:rPr>
                    <w:ins w:id="101" w:author="Ericsson" w:date="2017-01-31T15:51:00Z"/>
                    <w:rFonts w:cs="Arial"/>
                    <w:sz w:val="16"/>
                    <w:szCs w:val="16"/>
                  </w:rPr>
                </w:rPrChange>
              </w:rPr>
            </w:pPr>
          </w:p>
        </w:tc>
        <w:tc>
          <w:tcPr>
            <w:tcW w:w="592" w:type="dxa"/>
            <w:vAlign w:val="center"/>
          </w:tcPr>
          <w:p w:rsidR="00A80418" w:rsidRPr="00247801" w:rsidRDefault="00A80418" w:rsidP="00A72F27">
            <w:pPr>
              <w:pStyle w:val="TAC"/>
              <w:rPr>
                <w:ins w:id="102" w:author="Ericsson" w:date="2017-01-31T15:51:00Z"/>
                <w:rFonts w:cs="Arial"/>
                <w:szCs w:val="18"/>
                <w:rPrChange w:id="103" w:author="Ericsson" w:date="2017-01-31T15:57:00Z">
                  <w:rPr>
                    <w:ins w:id="104" w:author="Ericsson" w:date="2017-01-31T15:51:00Z"/>
                    <w:rFonts w:cs="Arial"/>
                    <w:sz w:val="16"/>
                    <w:szCs w:val="16"/>
                  </w:rPr>
                </w:rPrChange>
              </w:rPr>
            </w:pPr>
          </w:p>
        </w:tc>
        <w:tc>
          <w:tcPr>
            <w:tcW w:w="1190" w:type="dxa"/>
            <w:vMerge w:val="restart"/>
            <w:vAlign w:val="center"/>
          </w:tcPr>
          <w:p w:rsidR="00A80418" w:rsidRPr="00247801" w:rsidRDefault="00A80418" w:rsidP="00A72F27">
            <w:pPr>
              <w:pStyle w:val="TAC"/>
              <w:rPr>
                <w:ins w:id="105" w:author="Ericsson" w:date="2017-01-31T15:51:00Z"/>
                <w:rFonts w:cs="Arial"/>
                <w:szCs w:val="18"/>
                <w:lang w:eastAsia="ja-JP"/>
                <w:rPrChange w:id="106" w:author="Ericsson" w:date="2017-01-31T15:57:00Z">
                  <w:rPr>
                    <w:ins w:id="107" w:author="Ericsson" w:date="2017-01-31T15:51:00Z"/>
                    <w:rFonts w:cs="Arial"/>
                    <w:sz w:val="16"/>
                    <w:szCs w:val="16"/>
                    <w:lang w:eastAsia="ja-JP"/>
                  </w:rPr>
                </w:rPrChange>
              </w:rPr>
            </w:pPr>
            <w:ins w:id="108" w:author="Ericsson" w:date="2017-01-31T15:51:00Z">
              <w:r w:rsidRPr="00247801">
                <w:rPr>
                  <w:kern w:val="2"/>
                  <w:szCs w:val="18"/>
                  <w:rPrChange w:id="109" w:author="Ericsson" w:date="2017-01-31T15:57:00Z">
                    <w:rPr>
                      <w:kern w:val="2"/>
                      <w:sz w:val="16"/>
                      <w:szCs w:val="16"/>
                    </w:rPr>
                  </w:rPrChange>
                </w:rPr>
                <w:t>20</w:t>
              </w:r>
            </w:ins>
          </w:p>
        </w:tc>
        <w:tc>
          <w:tcPr>
            <w:tcW w:w="1289" w:type="dxa"/>
            <w:vMerge w:val="restart"/>
            <w:vAlign w:val="center"/>
          </w:tcPr>
          <w:p w:rsidR="00A80418" w:rsidRPr="00247801" w:rsidRDefault="00A80418" w:rsidP="00A72F27">
            <w:pPr>
              <w:pStyle w:val="TAC"/>
              <w:rPr>
                <w:ins w:id="110" w:author="Ericsson" w:date="2017-01-31T15:51:00Z"/>
                <w:rFonts w:eastAsia="Malgun Gothic" w:cs="Arial"/>
                <w:szCs w:val="18"/>
                <w:lang w:eastAsia="ko-KR"/>
                <w:rPrChange w:id="111" w:author="Ericsson" w:date="2017-01-31T15:57:00Z">
                  <w:rPr>
                    <w:ins w:id="112" w:author="Ericsson" w:date="2017-01-31T15:51:00Z"/>
                    <w:rFonts w:eastAsia="Malgun Gothic" w:cs="Arial"/>
                    <w:sz w:val="16"/>
                    <w:szCs w:val="16"/>
                    <w:lang w:eastAsia="ko-KR"/>
                  </w:rPr>
                </w:rPrChange>
              </w:rPr>
            </w:pPr>
            <w:ins w:id="113" w:author="Ericsson" w:date="2017-01-31T15:51:00Z">
              <w:r w:rsidRPr="00247801">
                <w:rPr>
                  <w:kern w:val="2"/>
                  <w:szCs w:val="18"/>
                  <w:rPrChange w:id="114" w:author="Ericsson" w:date="2017-01-31T15:57:00Z">
                    <w:rPr>
                      <w:kern w:val="2"/>
                      <w:sz w:val="16"/>
                      <w:szCs w:val="16"/>
                    </w:rPr>
                  </w:rPrChange>
                </w:rPr>
                <w:t>0</w:t>
              </w:r>
            </w:ins>
          </w:p>
        </w:tc>
      </w:tr>
      <w:tr w:rsidR="00A80418" w:rsidRPr="00EC35F7" w:rsidTr="00A72F27">
        <w:trPr>
          <w:trHeight w:val="194"/>
          <w:jc w:val="center"/>
          <w:ins w:id="115" w:author="Ericsson" w:date="2017-01-31T15:51:00Z"/>
        </w:trPr>
        <w:tc>
          <w:tcPr>
            <w:tcW w:w="1372" w:type="dxa"/>
            <w:vMerge/>
            <w:vAlign w:val="center"/>
          </w:tcPr>
          <w:p w:rsidR="00A80418" w:rsidRPr="00247801" w:rsidRDefault="00A80418" w:rsidP="00A72F27">
            <w:pPr>
              <w:pStyle w:val="TAC"/>
              <w:rPr>
                <w:ins w:id="116" w:author="Ericsson" w:date="2017-01-31T15:51:00Z"/>
                <w:rFonts w:cs="Arial"/>
                <w:szCs w:val="18"/>
                <w:lang w:eastAsia="ko-KR"/>
                <w:rPrChange w:id="117" w:author="Ericsson" w:date="2017-01-31T15:57:00Z">
                  <w:rPr>
                    <w:ins w:id="118" w:author="Ericsson" w:date="2017-01-31T15:51:00Z"/>
                    <w:rFonts w:cs="Arial"/>
                    <w:sz w:val="16"/>
                    <w:szCs w:val="16"/>
                    <w:lang w:eastAsia="ko-KR"/>
                  </w:rPr>
                </w:rPrChange>
              </w:rPr>
            </w:pPr>
          </w:p>
        </w:tc>
        <w:tc>
          <w:tcPr>
            <w:tcW w:w="1328" w:type="dxa"/>
            <w:vMerge/>
            <w:vAlign w:val="center"/>
          </w:tcPr>
          <w:p w:rsidR="00A80418" w:rsidRPr="00247801" w:rsidRDefault="00A80418" w:rsidP="00A72F27">
            <w:pPr>
              <w:pStyle w:val="TAC"/>
              <w:rPr>
                <w:ins w:id="119" w:author="Ericsson" w:date="2017-01-31T15:51:00Z"/>
                <w:rFonts w:cs="Arial"/>
                <w:szCs w:val="18"/>
                <w:lang w:eastAsia="ko-KR"/>
                <w:rPrChange w:id="120" w:author="Ericsson" w:date="2017-01-31T15:57:00Z">
                  <w:rPr>
                    <w:ins w:id="121" w:author="Ericsson" w:date="2017-01-31T15:51:00Z"/>
                    <w:rFonts w:cs="Arial"/>
                    <w:sz w:val="16"/>
                    <w:szCs w:val="16"/>
                    <w:lang w:eastAsia="ko-KR"/>
                  </w:rPr>
                </w:rPrChange>
              </w:rPr>
            </w:pPr>
          </w:p>
        </w:tc>
        <w:tc>
          <w:tcPr>
            <w:tcW w:w="967" w:type="dxa"/>
            <w:shd w:val="clear" w:color="auto" w:fill="auto"/>
            <w:vAlign w:val="center"/>
          </w:tcPr>
          <w:p w:rsidR="00A80418" w:rsidRPr="00247801" w:rsidRDefault="00A80418" w:rsidP="00A72F27">
            <w:pPr>
              <w:pStyle w:val="TAC"/>
              <w:rPr>
                <w:ins w:id="122" w:author="Ericsson" w:date="2017-01-31T15:51:00Z"/>
                <w:rFonts w:cs="Arial"/>
                <w:szCs w:val="18"/>
                <w:lang w:eastAsia="ja-JP"/>
                <w:rPrChange w:id="123" w:author="Ericsson" w:date="2017-01-31T15:57:00Z">
                  <w:rPr>
                    <w:ins w:id="124" w:author="Ericsson" w:date="2017-01-31T15:51:00Z"/>
                    <w:rFonts w:cs="Arial"/>
                    <w:sz w:val="16"/>
                    <w:szCs w:val="16"/>
                    <w:lang w:eastAsia="ja-JP"/>
                  </w:rPr>
                </w:rPrChange>
              </w:rPr>
            </w:pPr>
            <w:ins w:id="125" w:author="Ericsson" w:date="2017-01-31T15:51:00Z">
              <w:r w:rsidRPr="00247801">
                <w:rPr>
                  <w:kern w:val="2"/>
                  <w:szCs w:val="18"/>
                  <w:rPrChange w:id="126" w:author="Ericsson" w:date="2017-01-31T15:57:00Z">
                    <w:rPr>
                      <w:kern w:val="2"/>
                      <w:sz w:val="16"/>
                      <w:szCs w:val="16"/>
                    </w:rPr>
                  </w:rPrChange>
                </w:rPr>
                <w:t>30</w:t>
              </w:r>
            </w:ins>
          </w:p>
        </w:tc>
        <w:tc>
          <w:tcPr>
            <w:tcW w:w="592" w:type="dxa"/>
            <w:shd w:val="clear" w:color="auto" w:fill="auto"/>
            <w:vAlign w:val="center"/>
          </w:tcPr>
          <w:p w:rsidR="00A80418" w:rsidRPr="00247801" w:rsidRDefault="00A80418" w:rsidP="00A72F27">
            <w:pPr>
              <w:pStyle w:val="TAC"/>
              <w:rPr>
                <w:ins w:id="127" w:author="Ericsson" w:date="2017-01-31T15:51:00Z"/>
                <w:rFonts w:cs="Arial"/>
                <w:szCs w:val="18"/>
                <w:rPrChange w:id="128" w:author="Ericsson" w:date="2017-01-31T15:57:00Z">
                  <w:rPr>
                    <w:ins w:id="129" w:author="Ericsson" w:date="2017-01-31T15:51:00Z"/>
                    <w:rFonts w:cs="Arial"/>
                    <w:sz w:val="16"/>
                    <w:szCs w:val="16"/>
                  </w:rPr>
                </w:rPrChange>
              </w:rPr>
            </w:pPr>
          </w:p>
        </w:tc>
        <w:tc>
          <w:tcPr>
            <w:tcW w:w="592" w:type="dxa"/>
            <w:vAlign w:val="center"/>
          </w:tcPr>
          <w:p w:rsidR="00A80418" w:rsidRPr="00247801" w:rsidRDefault="00A80418" w:rsidP="00A72F27">
            <w:pPr>
              <w:pStyle w:val="TAC"/>
              <w:rPr>
                <w:ins w:id="130" w:author="Ericsson" w:date="2017-01-31T15:51:00Z"/>
                <w:rFonts w:cs="Arial"/>
                <w:szCs w:val="18"/>
                <w:rPrChange w:id="131" w:author="Ericsson" w:date="2017-01-31T15:57:00Z">
                  <w:rPr>
                    <w:ins w:id="132" w:author="Ericsson" w:date="2017-01-31T15:51:00Z"/>
                    <w:rFonts w:cs="Arial"/>
                    <w:sz w:val="16"/>
                    <w:szCs w:val="16"/>
                  </w:rPr>
                </w:rPrChange>
              </w:rPr>
            </w:pPr>
          </w:p>
        </w:tc>
        <w:tc>
          <w:tcPr>
            <w:tcW w:w="592" w:type="dxa"/>
            <w:vAlign w:val="center"/>
          </w:tcPr>
          <w:p w:rsidR="00A80418" w:rsidRPr="00247801" w:rsidRDefault="00A80418" w:rsidP="00A72F27">
            <w:pPr>
              <w:pStyle w:val="TAC"/>
              <w:rPr>
                <w:ins w:id="133" w:author="Ericsson" w:date="2017-01-31T15:51:00Z"/>
                <w:rFonts w:cs="Arial"/>
                <w:szCs w:val="18"/>
                <w:rPrChange w:id="134" w:author="Ericsson" w:date="2017-01-31T15:57:00Z">
                  <w:rPr>
                    <w:ins w:id="135" w:author="Ericsson" w:date="2017-01-31T15:51:00Z"/>
                    <w:rFonts w:cs="Arial"/>
                    <w:sz w:val="16"/>
                    <w:szCs w:val="16"/>
                  </w:rPr>
                </w:rPrChange>
              </w:rPr>
            </w:pPr>
            <w:ins w:id="136" w:author="Ericsson" w:date="2017-01-31T15:51:00Z">
              <w:r w:rsidRPr="00247801">
                <w:rPr>
                  <w:kern w:val="2"/>
                  <w:szCs w:val="18"/>
                  <w:rPrChange w:id="137" w:author="Ericsson" w:date="2017-01-31T15:57:00Z">
                    <w:rPr>
                      <w:kern w:val="2"/>
                      <w:sz w:val="16"/>
                      <w:szCs w:val="16"/>
                    </w:rPr>
                  </w:rPrChange>
                </w:rPr>
                <w:t>Yes</w:t>
              </w:r>
            </w:ins>
          </w:p>
        </w:tc>
        <w:tc>
          <w:tcPr>
            <w:tcW w:w="592" w:type="dxa"/>
            <w:vAlign w:val="center"/>
          </w:tcPr>
          <w:p w:rsidR="00A80418" w:rsidRPr="00247801" w:rsidRDefault="00A80418" w:rsidP="00A72F27">
            <w:pPr>
              <w:pStyle w:val="TAC"/>
              <w:rPr>
                <w:ins w:id="138" w:author="Ericsson" w:date="2017-01-31T15:51:00Z"/>
                <w:rFonts w:cs="Arial"/>
                <w:szCs w:val="18"/>
                <w:rPrChange w:id="139" w:author="Ericsson" w:date="2017-01-31T15:57:00Z">
                  <w:rPr>
                    <w:ins w:id="140" w:author="Ericsson" w:date="2017-01-31T15:51:00Z"/>
                    <w:rFonts w:cs="Arial"/>
                    <w:sz w:val="16"/>
                    <w:szCs w:val="16"/>
                  </w:rPr>
                </w:rPrChange>
              </w:rPr>
            </w:pPr>
            <w:ins w:id="141" w:author="Ericsson" w:date="2017-01-31T15:51:00Z">
              <w:r w:rsidRPr="00247801">
                <w:rPr>
                  <w:kern w:val="2"/>
                  <w:szCs w:val="18"/>
                  <w:rPrChange w:id="142" w:author="Ericsson" w:date="2017-01-31T15:57:00Z">
                    <w:rPr>
                      <w:kern w:val="2"/>
                      <w:sz w:val="16"/>
                      <w:szCs w:val="16"/>
                    </w:rPr>
                  </w:rPrChange>
                </w:rPr>
                <w:t>Yes</w:t>
              </w:r>
            </w:ins>
          </w:p>
        </w:tc>
        <w:tc>
          <w:tcPr>
            <w:tcW w:w="592" w:type="dxa"/>
            <w:vAlign w:val="center"/>
          </w:tcPr>
          <w:p w:rsidR="00A80418" w:rsidRPr="00247801" w:rsidRDefault="00A80418" w:rsidP="00A72F27">
            <w:pPr>
              <w:pStyle w:val="TAC"/>
              <w:rPr>
                <w:ins w:id="143" w:author="Ericsson" w:date="2017-01-31T15:51:00Z"/>
                <w:rFonts w:cs="Arial"/>
                <w:szCs w:val="18"/>
                <w:rPrChange w:id="144" w:author="Ericsson" w:date="2017-01-31T15:57:00Z">
                  <w:rPr>
                    <w:ins w:id="145" w:author="Ericsson" w:date="2017-01-31T15:51:00Z"/>
                    <w:rFonts w:cs="Arial"/>
                    <w:sz w:val="16"/>
                    <w:szCs w:val="16"/>
                  </w:rPr>
                </w:rPrChange>
              </w:rPr>
            </w:pPr>
          </w:p>
        </w:tc>
        <w:tc>
          <w:tcPr>
            <w:tcW w:w="592" w:type="dxa"/>
            <w:vAlign w:val="center"/>
          </w:tcPr>
          <w:p w:rsidR="00A80418" w:rsidRPr="00247801" w:rsidRDefault="00A80418" w:rsidP="00A72F27">
            <w:pPr>
              <w:pStyle w:val="TAC"/>
              <w:rPr>
                <w:ins w:id="146" w:author="Ericsson" w:date="2017-01-31T15:51:00Z"/>
                <w:rFonts w:cs="Arial"/>
                <w:szCs w:val="18"/>
                <w:rPrChange w:id="147" w:author="Ericsson" w:date="2017-01-31T15:57:00Z">
                  <w:rPr>
                    <w:ins w:id="148" w:author="Ericsson" w:date="2017-01-31T15:51:00Z"/>
                    <w:rFonts w:cs="Arial"/>
                    <w:sz w:val="16"/>
                    <w:szCs w:val="16"/>
                  </w:rPr>
                </w:rPrChange>
              </w:rPr>
            </w:pPr>
          </w:p>
        </w:tc>
        <w:tc>
          <w:tcPr>
            <w:tcW w:w="1190" w:type="dxa"/>
            <w:vMerge/>
            <w:vAlign w:val="center"/>
          </w:tcPr>
          <w:p w:rsidR="00A80418" w:rsidRPr="00247801" w:rsidRDefault="00A80418" w:rsidP="00A72F27">
            <w:pPr>
              <w:pStyle w:val="TAC"/>
              <w:rPr>
                <w:ins w:id="149" w:author="Ericsson" w:date="2017-01-31T15:51:00Z"/>
                <w:rFonts w:cs="Arial"/>
                <w:szCs w:val="18"/>
                <w:lang w:eastAsia="ja-JP"/>
                <w:rPrChange w:id="150" w:author="Ericsson" w:date="2017-01-31T15:57:00Z">
                  <w:rPr>
                    <w:ins w:id="151" w:author="Ericsson" w:date="2017-01-31T15:51:00Z"/>
                    <w:rFonts w:cs="Arial"/>
                    <w:sz w:val="16"/>
                    <w:szCs w:val="16"/>
                    <w:lang w:eastAsia="ja-JP"/>
                  </w:rPr>
                </w:rPrChange>
              </w:rPr>
            </w:pPr>
          </w:p>
        </w:tc>
        <w:tc>
          <w:tcPr>
            <w:tcW w:w="1289" w:type="dxa"/>
            <w:vMerge/>
            <w:vAlign w:val="center"/>
          </w:tcPr>
          <w:p w:rsidR="00A80418" w:rsidRPr="00247801" w:rsidRDefault="00A80418" w:rsidP="00A72F27">
            <w:pPr>
              <w:pStyle w:val="TAC"/>
              <w:rPr>
                <w:ins w:id="152" w:author="Ericsson" w:date="2017-01-31T15:51:00Z"/>
                <w:rFonts w:eastAsia="Malgun Gothic" w:cs="Arial"/>
                <w:szCs w:val="18"/>
                <w:lang w:eastAsia="ko-KR"/>
                <w:rPrChange w:id="153" w:author="Ericsson" w:date="2017-01-31T15:57:00Z">
                  <w:rPr>
                    <w:ins w:id="154" w:author="Ericsson" w:date="2017-01-31T15:51:00Z"/>
                    <w:rFonts w:eastAsia="Malgun Gothic" w:cs="Arial"/>
                    <w:sz w:val="16"/>
                    <w:szCs w:val="16"/>
                    <w:lang w:eastAsia="ko-KR"/>
                  </w:rPr>
                </w:rPrChange>
              </w:rPr>
            </w:pPr>
          </w:p>
        </w:tc>
      </w:tr>
    </w:tbl>
    <w:p w:rsidR="00A80418" w:rsidRPr="004F6B15" w:rsidRDefault="00A80418" w:rsidP="00A80418">
      <w:pPr>
        <w:spacing w:after="0"/>
        <w:jc w:val="center"/>
        <w:rPr>
          <w:ins w:id="155" w:author="Ericsson" w:date="2017-01-31T15:51:00Z"/>
          <w:bCs/>
          <w:lang w:eastAsia="zh-CN"/>
        </w:rPr>
      </w:pPr>
    </w:p>
    <w:p w:rsidR="00337E1A" w:rsidRPr="00B25E58" w:rsidRDefault="00337E1A" w:rsidP="00337E1A">
      <w:pPr>
        <w:pStyle w:val="Heading3"/>
        <w:rPr>
          <w:ins w:id="156" w:author="Ericsson" w:date="2017-01-27T16:13:00Z"/>
          <w:rFonts w:cs="Arial"/>
          <w:szCs w:val="28"/>
          <w:lang w:eastAsia="ja-JP"/>
        </w:rPr>
      </w:pPr>
      <w:ins w:id="157" w:author="Ericsson" w:date="2017-01-27T16:14:00Z">
        <w:r>
          <w:rPr>
            <w:rFonts w:cs="Arial" w:hint="eastAsia"/>
            <w:szCs w:val="28"/>
            <w:lang w:eastAsia="ja-JP"/>
          </w:rPr>
          <w:t>6.x</w:t>
        </w:r>
      </w:ins>
      <w:ins w:id="158" w:author="Ericsson" w:date="2017-01-27T16:13:00Z">
        <w:r w:rsidRPr="00B25E58">
          <w:rPr>
            <w:rFonts w:cs="Arial"/>
            <w:szCs w:val="28"/>
            <w:lang w:eastAsia="ja-JP"/>
          </w:rPr>
          <w:t>.</w:t>
        </w:r>
        <w:r w:rsidR="00445266">
          <w:rPr>
            <w:rFonts w:cs="Arial" w:hint="eastAsia"/>
            <w:szCs w:val="28"/>
            <w:lang w:eastAsia="ja-JP"/>
          </w:rPr>
          <w:t>2</w:t>
        </w:r>
        <w:r w:rsidRPr="00B25E58">
          <w:rPr>
            <w:rFonts w:cs="Arial"/>
            <w:szCs w:val="28"/>
            <w:lang w:eastAsia="ja-JP"/>
          </w:rPr>
          <w:tab/>
        </w:r>
        <w:r w:rsidRPr="00B25E58">
          <w:rPr>
            <w:rFonts w:cs="Arial" w:hint="eastAsia"/>
            <w:szCs w:val="28"/>
            <w:lang w:eastAsia="ja-JP"/>
          </w:rPr>
          <w:t>Co-existence studies</w:t>
        </w:r>
        <w:bookmarkEnd w:id="39"/>
        <w:bookmarkEnd w:id="40"/>
      </w:ins>
    </w:p>
    <w:p w:rsidR="007616DC" w:rsidRPr="00B25E58" w:rsidRDefault="007616DC" w:rsidP="007616DC">
      <w:pPr>
        <w:pStyle w:val="Heading4"/>
        <w:rPr>
          <w:ins w:id="159" w:author="Ericsson" w:date="2017-01-29T16:03:00Z"/>
          <w:lang w:eastAsia="ja-JP"/>
        </w:rPr>
      </w:pPr>
      <w:ins w:id="160" w:author="Ericsson" w:date="2017-01-29T16:03:00Z">
        <w:r w:rsidRPr="00B25E58">
          <w:rPr>
            <w:rFonts w:hint="eastAsia"/>
            <w:lang w:eastAsia="ja-JP"/>
          </w:rPr>
          <w:t>6.</w:t>
        </w:r>
        <w:r>
          <w:rPr>
            <w:lang w:eastAsia="ja-JP"/>
          </w:rPr>
          <w:t>x</w:t>
        </w:r>
        <w:r w:rsidRPr="00B25E58">
          <w:rPr>
            <w:lang w:eastAsia="ja-JP"/>
          </w:rPr>
          <w:t>.</w:t>
        </w:r>
        <w:r>
          <w:rPr>
            <w:rFonts w:hint="eastAsia"/>
            <w:lang w:eastAsia="ja-JP"/>
          </w:rPr>
          <w:t>2</w:t>
        </w:r>
        <w:r>
          <w:rPr>
            <w:lang w:eastAsia="ja-JP"/>
          </w:rPr>
          <w:t>.1</w:t>
        </w:r>
        <w:r w:rsidRPr="00B25E58">
          <w:rPr>
            <w:lang w:eastAsia="ja-JP"/>
          </w:rPr>
          <w:tab/>
        </w:r>
        <w:r>
          <w:rPr>
            <w:lang w:eastAsia="ja-JP"/>
          </w:rPr>
          <w:t>UE-UE c</w:t>
        </w:r>
        <w:r w:rsidRPr="00B25E58">
          <w:rPr>
            <w:rFonts w:hint="eastAsia"/>
            <w:lang w:eastAsia="ja-JP"/>
          </w:rPr>
          <w:t>o-existence</w:t>
        </w:r>
      </w:ins>
    </w:p>
    <w:p w:rsidR="00337E1A" w:rsidRPr="00546CB7" w:rsidRDefault="00337E1A" w:rsidP="00337E1A">
      <w:pPr>
        <w:rPr>
          <w:ins w:id="161" w:author="Ericsson" w:date="2017-01-27T16:13:00Z"/>
        </w:rPr>
      </w:pPr>
      <w:ins w:id="162" w:author="Ericsson" w:date="2017-01-27T16:13:00Z">
        <w:r w:rsidRPr="00546CB7">
          <w:t xml:space="preserve">Table </w:t>
        </w:r>
      </w:ins>
      <w:ins w:id="163" w:author="Ericsson" w:date="2017-01-27T16:14:00Z">
        <w:r>
          <w:t>6.x</w:t>
        </w:r>
      </w:ins>
      <w:ins w:id="164" w:author="Ericsson" w:date="2017-01-27T16:13:00Z">
        <w:r w:rsidRPr="00546CB7">
          <w:t>.</w:t>
        </w:r>
      </w:ins>
      <w:ins w:id="165" w:author="Ericsson" w:date="2017-01-29T16:13:00Z">
        <w:r w:rsidR="007616DC">
          <w:t>2</w:t>
        </w:r>
      </w:ins>
      <w:ins w:id="166" w:author="Ericsson" w:date="2017-01-27T16:13:00Z">
        <w:r w:rsidRPr="00546CB7">
          <w:t xml:space="preserve">-1 lists </w:t>
        </w:r>
      </w:ins>
      <w:ins w:id="167" w:author="Ericsson" w:date="2017-01-30T09:28:00Z">
        <w:r w:rsidR="00785BD1">
          <w:t>B</w:t>
        </w:r>
      </w:ins>
      <w:ins w:id="168" w:author="Ericsson" w:date="2017-01-31T15:51:00Z">
        <w:r w:rsidR="00A80418">
          <w:t>12</w:t>
        </w:r>
      </w:ins>
      <w:ins w:id="169" w:author="Ericsson" w:date="2017-01-27T16:13:00Z">
        <w:r w:rsidRPr="00546CB7">
          <w:t>+B</w:t>
        </w:r>
      </w:ins>
      <w:ins w:id="170" w:author="Ericsson" w:date="2017-01-31T15:52:00Z">
        <w:r w:rsidR="00A80418">
          <w:rPr>
            <w:lang w:eastAsia="zh-CN"/>
          </w:rPr>
          <w:t>30</w:t>
        </w:r>
      </w:ins>
      <w:ins w:id="171" w:author="Ericsson" w:date="2017-01-27T16:13:00Z">
        <w:r w:rsidRPr="00546CB7">
          <w:t xml:space="preserve"> 2UL CA 2</w:t>
        </w:r>
        <w:r w:rsidRPr="00546CB7">
          <w:rPr>
            <w:vertAlign w:val="superscript"/>
          </w:rPr>
          <w:t>nd</w:t>
        </w:r>
        <w:r w:rsidRPr="00546CB7">
          <w:t xml:space="preserve"> and 3</w:t>
        </w:r>
        <w:r w:rsidRPr="00546CB7">
          <w:rPr>
            <w:vertAlign w:val="superscript"/>
          </w:rPr>
          <w:t>rd</w:t>
        </w:r>
        <w:r w:rsidRPr="00546CB7">
          <w:t xml:space="preserve"> order harmonics. Table </w:t>
        </w:r>
      </w:ins>
      <w:ins w:id="172" w:author="Ericsson" w:date="2017-01-27T16:14:00Z">
        <w:r>
          <w:t>6.x</w:t>
        </w:r>
      </w:ins>
      <w:ins w:id="173" w:author="Ericsson" w:date="2017-01-27T16:13:00Z">
        <w:r w:rsidRPr="00546CB7">
          <w:t>.</w:t>
        </w:r>
      </w:ins>
      <w:ins w:id="174" w:author="Ericsson" w:date="2017-01-29T16:13:00Z">
        <w:r w:rsidR="007616DC">
          <w:t>2</w:t>
        </w:r>
      </w:ins>
      <w:ins w:id="175" w:author="Ericsson" w:date="2017-01-27T16:13:00Z">
        <w:r w:rsidRPr="00546CB7">
          <w:t>-2 lists the IMDs from 2</w:t>
        </w:r>
        <w:r w:rsidRPr="002718B2">
          <w:rPr>
            <w:rFonts w:hint="eastAsia"/>
            <w:vertAlign w:val="superscript"/>
            <w:lang w:eastAsia="zh-CN"/>
          </w:rPr>
          <w:t>nd</w:t>
        </w:r>
        <w:r>
          <w:rPr>
            <w:rFonts w:hint="eastAsia"/>
            <w:lang w:eastAsia="zh-CN"/>
          </w:rPr>
          <w:t xml:space="preserve"> </w:t>
        </w:r>
        <w:r w:rsidRPr="00546CB7">
          <w:t>order to 5</w:t>
        </w:r>
        <w:r w:rsidRPr="00546CB7">
          <w:rPr>
            <w:vertAlign w:val="superscript"/>
          </w:rPr>
          <w:t>th</w:t>
        </w:r>
        <w:r w:rsidRPr="00546CB7">
          <w:t xml:space="preserve"> order</w:t>
        </w:r>
        <w:r>
          <w:rPr>
            <w:rFonts w:hint="eastAsia"/>
            <w:lang w:eastAsia="zh-CN"/>
          </w:rPr>
          <w:t xml:space="preserve"> for UE-UE co-existence analysis</w:t>
        </w:r>
        <w:r w:rsidRPr="00546CB7">
          <w:t xml:space="preserve">. </w:t>
        </w:r>
      </w:ins>
    </w:p>
    <w:p w:rsidR="00337E1A" w:rsidRPr="00546CB7" w:rsidRDefault="00337E1A" w:rsidP="00337E1A">
      <w:pPr>
        <w:jc w:val="center"/>
        <w:rPr>
          <w:ins w:id="176" w:author="Ericsson" w:date="2017-01-27T16:13:00Z"/>
          <w:rFonts w:ascii="Arial" w:hAnsi="Arial" w:cs="Arial"/>
          <w:b/>
          <w:lang w:val="en-US"/>
        </w:rPr>
      </w:pPr>
      <w:ins w:id="177" w:author="Ericsson" w:date="2017-01-27T16:13:00Z">
        <w:r w:rsidRPr="00546CB7">
          <w:rPr>
            <w:rFonts w:ascii="Arial" w:hAnsi="Arial" w:cs="Arial"/>
            <w:b/>
            <w:lang w:val="en-US" w:eastAsia="zh-CN"/>
          </w:rPr>
          <w:t>Table</w:t>
        </w:r>
        <w:r w:rsidRPr="00546CB7">
          <w:rPr>
            <w:rFonts w:ascii="Arial" w:hAnsi="Arial" w:cs="Arial"/>
            <w:b/>
            <w:lang w:val="en-US"/>
          </w:rPr>
          <w:t xml:space="preserve"> </w:t>
        </w:r>
      </w:ins>
      <w:ins w:id="178" w:author="Ericsson" w:date="2017-01-27T16:14:00Z">
        <w:r>
          <w:rPr>
            <w:rFonts w:ascii="Arial" w:hAnsi="Arial" w:cs="Arial"/>
            <w:b/>
            <w:lang w:val="en-US"/>
          </w:rPr>
          <w:t>6.x</w:t>
        </w:r>
      </w:ins>
      <w:ins w:id="179" w:author="Ericsson" w:date="2017-01-27T16:13:00Z">
        <w:r w:rsidR="007616DC">
          <w:rPr>
            <w:rFonts w:ascii="Arial" w:hAnsi="Arial" w:cs="Arial"/>
            <w:b/>
            <w:lang w:val="en-US"/>
          </w:rPr>
          <w:t>.</w:t>
        </w:r>
      </w:ins>
      <w:ins w:id="180" w:author="Ericsson" w:date="2017-01-29T16:10:00Z">
        <w:r w:rsidR="007616DC">
          <w:rPr>
            <w:rFonts w:ascii="Arial" w:hAnsi="Arial" w:cs="Arial"/>
            <w:b/>
            <w:lang w:val="en-US"/>
          </w:rPr>
          <w:t>2</w:t>
        </w:r>
      </w:ins>
      <w:ins w:id="181" w:author="Ericsson" w:date="2017-01-29T16:14:00Z">
        <w:r w:rsidR="007616DC">
          <w:rPr>
            <w:rFonts w:ascii="Arial" w:hAnsi="Arial" w:cs="Arial"/>
            <w:b/>
            <w:lang w:val="en-US"/>
          </w:rPr>
          <w:t>.1</w:t>
        </w:r>
      </w:ins>
      <w:ins w:id="182" w:author="Ericsson" w:date="2017-01-27T16:13:00Z">
        <w:r w:rsidRPr="00546CB7">
          <w:rPr>
            <w:rFonts w:ascii="Arial" w:hAnsi="Arial" w:cs="Arial"/>
            <w:b/>
            <w:lang w:val="en-US"/>
          </w:rPr>
          <w:t xml:space="preserve">-1: </w:t>
        </w:r>
      </w:ins>
      <w:ins w:id="183" w:author="Ericsson" w:date="2017-01-30T09:28:00Z">
        <w:r w:rsidR="00785BD1">
          <w:rPr>
            <w:rFonts w:ascii="Arial" w:hAnsi="Arial" w:cs="Arial"/>
            <w:b/>
            <w:lang w:val="en-US"/>
          </w:rPr>
          <w:t xml:space="preserve">Band </w:t>
        </w:r>
      </w:ins>
      <w:ins w:id="184" w:author="Ericsson" w:date="2017-01-30T12:25:00Z">
        <w:r w:rsidR="00917E76">
          <w:rPr>
            <w:rFonts w:ascii="Arial" w:hAnsi="Arial" w:cs="Arial"/>
            <w:b/>
            <w:lang w:val="en-US"/>
          </w:rPr>
          <w:t>1</w:t>
        </w:r>
      </w:ins>
      <w:ins w:id="185" w:author="Ericsson" w:date="2017-01-30T09:28:00Z">
        <w:r w:rsidR="00785BD1">
          <w:rPr>
            <w:rFonts w:ascii="Arial" w:hAnsi="Arial" w:cs="Arial"/>
            <w:b/>
            <w:lang w:val="en-US"/>
          </w:rPr>
          <w:t>2</w:t>
        </w:r>
      </w:ins>
      <w:ins w:id="186" w:author="Ericsson" w:date="2017-01-27T16:13:00Z">
        <w:r w:rsidRPr="00546CB7">
          <w:rPr>
            <w:rFonts w:ascii="Arial" w:hAnsi="Arial" w:cs="Arial"/>
            <w:b/>
            <w:lang w:val="en-US" w:eastAsia="zh-CN"/>
          </w:rPr>
          <w:t xml:space="preserve"> </w:t>
        </w:r>
        <w:r w:rsidRPr="00546CB7">
          <w:rPr>
            <w:rFonts w:ascii="Arial" w:hAnsi="Arial" w:cs="Arial"/>
            <w:b/>
            <w:lang w:val="en-US"/>
          </w:rPr>
          <w:t xml:space="preserve">and Band </w:t>
        </w:r>
      </w:ins>
      <w:ins w:id="187" w:author="Ericsson" w:date="2017-01-31T15:48:00Z">
        <w:r w:rsidR="00A80418">
          <w:rPr>
            <w:rFonts w:ascii="Arial" w:hAnsi="Arial" w:cs="Arial"/>
            <w:b/>
            <w:lang w:val="en-US" w:eastAsia="zh-CN"/>
          </w:rPr>
          <w:t>30</w:t>
        </w:r>
      </w:ins>
      <w:ins w:id="188" w:author="Ericsson" w:date="2017-01-27T16:13:00Z">
        <w:r w:rsidRPr="00546CB7">
          <w:rPr>
            <w:rFonts w:ascii="Arial" w:hAnsi="Arial" w:cs="Arial"/>
            <w:b/>
            <w:lang w:val="en-US"/>
          </w:rPr>
          <w:t xml:space="preserve"> </w:t>
        </w:r>
        <w:r w:rsidRPr="00546CB7">
          <w:rPr>
            <w:rFonts w:ascii="Arial" w:hAnsi="Arial" w:cs="Arial"/>
            <w:b/>
            <w:lang w:val="en-US" w:eastAsia="zh-CN"/>
          </w:rPr>
          <w:t>U</w:t>
        </w:r>
        <w:r w:rsidRPr="00546CB7">
          <w:rPr>
            <w:rFonts w:ascii="Arial" w:hAnsi="Arial" w:cs="Arial"/>
            <w:b/>
            <w:lang w:val="en-US"/>
          </w:rPr>
          <w:t xml:space="preserve">L harmonics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00"/>
        <w:gridCol w:w="1022"/>
        <w:gridCol w:w="889"/>
        <w:gridCol w:w="857"/>
        <w:gridCol w:w="931"/>
        <w:tblGridChange w:id="189">
          <w:tblGrid>
            <w:gridCol w:w="29"/>
            <w:gridCol w:w="2771"/>
            <w:gridCol w:w="29"/>
            <w:gridCol w:w="993"/>
            <w:gridCol w:w="29"/>
            <w:gridCol w:w="860"/>
            <w:gridCol w:w="29"/>
            <w:gridCol w:w="828"/>
            <w:gridCol w:w="29"/>
            <w:gridCol w:w="902"/>
            <w:gridCol w:w="29"/>
          </w:tblGrid>
        </w:tblGridChange>
      </w:tblGrid>
      <w:tr w:rsidR="00C35EAA" w:rsidRPr="00546CB7" w:rsidTr="001764DB">
        <w:trPr>
          <w:trHeight w:val="266"/>
          <w:jc w:val="center"/>
          <w:ins w:id="190" w:author="Ericsson" w:date="2017-01-30T10:20:00Z"/>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rsidR="00C35EAA" w:rsidRPr="00546CB7" w:rsidRDefault="00C35EAA" w:rsidP="001764DB">
            <w:pPr>
              <w:keepNext/>
              <w:keepLines/>
              <w:jc w:val="center"/>
              <w:rPr>
                <w:ins w:id="191" w:author="Ericsson" w:date="2017-01-30T10:20:00Z"/>
                <w:rFonts w:ascii="Arial" w:hAnsi="Arial" w:cs="Arial"/>
                <w:b/>
                <w:bCs/>
                <w:color w:val="000000"/>
                <w:sz w:val="16"/>
                <w:szCs w:val="16"/>
              </w:rPr>
            </w:pPr>
            <w:ins w:id="192" w:author="Ericsson" w:date="2017-01-30T10:20:00Z">
              <w:r w:rsidRPr="00546CB7">
                <w:rPr>
                  <w:rFonts w:ascii="Arial" w:hAnsi="Arial" w:cs="Arial"/>
                  <w:b/>
                  <w:bCs/>
                  <w:color w:val="000000"/>
                  <w:sz w:val="16"/>
                  <w:szCs w:val="16"/>
                </w:rPr>
                <w:t>UE UL carriers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93" w:author="Ericsson" w:date="2017-01-30T10:20:00Z"/>
                <w:rFonts w:ascii="Arial" w:hAnsi="Arial" w:cs="Arial"/>
                <w:b/>
                <w:bCs/>
                <w:color w:val="000000"/>
                <w:sz w:val="16"/>
                <w:szCs w:val="16"/>
              </w:rPr>
            </w:pPr>
            <w:proofErr w:type="spellStart"/>
            <w:ins w:id="194" w:author="Ericsson" w:date="2017-01-30T10:20:00Z">
              <w:r w:rsidRPr="00546CB7">
                <w:rPr>
                  <w:rFonts w:ascii="Arial" w:hAnsi="Arial" w:cs="Arial"/>
                  <w:b/>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95" w:author="Ericsson" w:date="2017-01-30T10:20:00Z"/>
                <w:rFonts w:ascii="Arial" w:hAnsi="Arial" w:cs="Arial"/>
                <w:b/>
                <w:bCs/>
                <w:color w:val="000000"/>
                <w:sz w:val="16"/>
                <w:szCs w:val="16"/>
              </w:rPr>
            </w:pPr>
            <w:proofErr w:type="spellStart"/>
            <w:ins w:id="196" w:author="Ericsson" w:date="2017-01-30T10:20:00Z">
              <w:r w:rsidRPr="00546CB7">
                <w:rPr>
                  <w:rFonts w:ascii="Arial" w:hAnsi="Arial" w:cs="Arial"/>
                  <w:b/>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97" w:author="Ericsson" w:date="2017-01-30T10:20:00Z"/>
                <w:rFonts w:ascii="Arial" w:hAnsi="Arial" w:cs="Arial"/>
                <w:b/>
                <w:bCs/>
                <w:color w:val="000000"/>
                <w:sz w:val="16"/>
                <w:szCs w:val="16"/>
              </w:rPr>
            </w:pPr>
            <w:proofErr w:type="spellStart"/>
            <w:ins w:id="198" w:author="Ericsson" w:date="2017-01-30T10:20:00Z">
              <w:r w:rsidRPr="00546CB7">
                <w:rPr>
                  <w:rFonts w:ascii="Arial" w:hAnsi="Arial" w:cs="Arial"/>
                  <w:b/>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C35EAA" w:rsidRPr="00546CB7" w:rsidRDefault="00C35EAA" w:rsidP="001764DB">
            <w:pPr>
              <w:keepNext/>
              <w:keepLines/>
              <w:jc w:val="center"/>
              <w:rPr>
                <w:ins w:id="199" w:author="Ericsson" w:date="2017-01-30T10:20:00Z"/>
                <w:rFonts w:ascii="Arial" w:hAnsi="Arial" w:cs="Arial"/>
                <w:b/>
                <w:bCs/>
                <w:color w:val="000000"/>
                <w:sz w:val="16"/>
                <w:szCs w:val="16"/>
              </w:rPr>
            </w:pPr>
            <w:proofErr w:type="spellStart"/>
            <w:ins w:id="200" w:author="Ericsson" w:date="2017-01-30T10:20:00Z">
              <w:r w:rsidRPr="00546CB7">
                <w:rPr>
                  <w:rFonts w:ascii="Arial" w:hAnsi="Arial" w:cs="Arial"/>
                  <w:b/>
                  <w:bCs/>
                  <w:color w:val="000000"/>
                  <w:sz w:val="16"/>
                  <w:szCs w:val="16"/>
                </w:rPr>
                <w:t>fy_high</w:t>
              </w:r>
              <w:proofErr w:type="spellEnd"/>
            </w:ins>
          </w:p>
        </w:tc>
      </w:tr>
      <w:tr w:rsidR="00247801" w:rsidRPr="00917E76" w:rsidTr="0024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01" w:author="Ericsson" w:date="2017-01-31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02" w:author="Ericsson" w:date="2017-01-30T10:20:00Z"/>
          <w:trPrChange w:id="203" w:author="Ericsson" w:date="2017-01-31T15:55: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04" w:author="Ericsson" w:date="2017-01-31T15:55: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247801" w:rsidRPr="00917E76" w:rsidRDefault="00247801" w:rsidP="00247801">
            <w:pPr>
              <w:keepNext/>
              <w:keepLines/>
              <w:jc w:val="center"/>
              <w:rPr>
                <w:ins w:id="205" w:author="Ericsson" w:date="2017-01-30T10:20:00Z"/>
                <w:rFonts w:ascii="Arial" w:hAnsi="Arial" w:cs="Arial"/>
                <w:bCs/>
                <w:color w:val="000000"/>
                <w:sz w:val="16"/>
                <w:szCs w:val="16"/>
              </w:rPr>
            </w:pPr>
            <w:ins w:id="206" w:author="Ericsson" w:date="2017-01-30T10:20:00Z">
              <w:r w:rsidRPr="00917E76">
                <w:rPr>
                  <w:rFonts w:ascii="Arial" w:hAnsi="Arial" w:cs="Arial"/>
                  <w:bCs/>
                  <w:color w:val="000000"/>
                  <w:sz w:val="16"/>
                  <w:szCs w:val="16"/>
                </w:rPr>
                <w:t>UL frequency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07" w:author="Ericsson" w:date="2017-01-31T15:55: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917E76" w:rsidRDefault="00247801" w:rsidP="00247801">
            <w:pPr>
              <w:keepNext/>
              <w:keepLines/>
              <w:jc w:val="center"/>
              <w:rPr>
                <w:ins w:id="208" w:author="Ericsson" w:date="2017-01-30T10:20:00Z"/>
                <w:rFonts w:ascii="Arial" w:hAnsi="Arial" w:cs="Arial"/>
                <w:bCs/>
                <w:color w:val="000000"/>
                <w:sz w:val="16"/>
                <w:szCs w:val="16"/>
                <w:lang w:eastAsia="zh-CN"/>
              </w:rPr>
            </w:pPr>
            <w:ins w:id="209" w:author="Ericsson" w:date="2017-01-30T14:55:00Z">
              <w:r>
                <w:rPr>
                  <w:rFonts w:ascii="Arial" w:hAnsi="Arial" w:cs="Arial"/>
                  <w:bCs/>
                  <w:color w:val="000000"/>
                  <w:sz w:val="16"/>
                  <w:szCs w:val="16"/>
                  <w:lang w:eastAsia="zh-CN"/>
                </w:rPr>
                <w:t>699</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0" w:author="Ericsson" w:date="2017-01-31T15:55: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917E76" w:rsidRDefault="00247801" w:rsidP="00247801">
            <w:pPr>
              <w:keepNext/>
              <w:keepLines/>
              <w:jc w:val="center"/>
              <w:rPr>
                <w:ins w:id="211" w:author="Ericsson" w:date="2017-01-30T10:20:00Z"/>
                <w:rFonts w:ascii="Arial" w:hAnsi="Arial" w:cs="Arial"/>
                <w:bCs/>
                <w:color w:val="000000"/>
                <w:sz w:val="16"/>
                <w:szCs w:val="16"/>
                <w:lang w:eastAsia="zh-CN"/>
              </w:rPr>
            </w:pPr>
            <w:ins w:id="212" w:author="Ericsson" w:date="2017-01-30T14:55:00Z">
              <w:r>
                <w:rPr>
                  <w:rFonts w:ascii="Arial" w:hAnsi="Arial" w:cs="Arial"/>
                  <w:bCs/>
                  <w:color w:val="000000"/>
                  <w:sz w:val="16"/>
                  <w:szCs w:val="16"/>
                  <w:lang w:eastAsia="zh-CN"/>
                </w:rPr>
                <w:t>716</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3" w:author="Ericsson" w:date="2017-01-31T15:55: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917E76" w:rsidRDefault="00247801" w:rsidP="00247801">
            <w:pPr>
              <w:keepNext/>
              <w:keepLines/>
              <w:jc w:val="center"/>
              <w:rPr>
                <w:ins w:id="214" w:author="Ericsson" w:date="2017-01-30T10:20:00Z"/>
                <w:rFonts w:ascii="Arial" w:hAnsi="Arial" w:cs="Arial"/>
                <w:bCs/>
                <w:color w:val="000000"/>
                <w:sz w:val="16"/>
                <w:szCs w:val="16"/>
                <w:lang w:eastAsia="zh-CN"/>
              </w:rPr>
            </w:pPr>
            <w:ins w:id="215" w:author="Ericsson" w:date="2017-01-31T15:54:00Z">
              <w:r w:rsidRPr="00247801">
                <w:rPr>
                  <w:rFonts w:ascii="Arial" w:hAnsi="Arial" w:cs="Arial"/>
                  <w:bCs/>
                  <w:color w:val="000000"/>
                  <w:sz w:val="16"/>
                  <w:szCs w:val="16"/>
                  <w:lang w:eastAsia="zh-CN"/>
                  <w:rPrChange w:id="216" w:author="Ericsson" w:date="2017-01-31T15:54:00Z">
                    <w:rPr>
                      <w:rFonts w:ascii="Calibri" w:hAnsi="Calibri"/>
                      <w:color w:val="000000"/>
                      <w:sz w:val="22"/>
                      <w:szCs w:val="22"/>
                    </w:rPr>
                  </w:rPrChange>
                </w:rPr>
                <w:t>2305</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17" w:author="Ericsson" w:date="2017-01-31T15:55: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917E76" w:rsidRDefault="00247801" w:rsidP="00247801">
            <w:pPr>
              <w:keepNext/>
              <w:keepLines/>
              <w:jc w:val="center"/>
              <w:rPr>
                <w:ins w:id="218" w:author="Ericsson" w:date="2017-01-30T10:20:00Z"/>
                <w:rFonts w:ascii="Arial" w:hAnsi="Arial" w:cs="Arial"/>
                <w:bCs/>
                <w:color w:val="000000"/>
                <w:sz w:val="16"/>
                <w:szCs w:val="16"/>
                <w:lang w:eastAsia="zh-CN"/>
              </w:rPr>
            </w:pPr>
            <w:ins w:id="219" w:author="Ericsson" w:date="2017-01-31T15:54:00Z">
              <w:r w:rsidRPr="00247801">
                <w:rPr>
                  <w:rFonts w:ascii="Arial" w:hAnsi="Arial" w:cs="Arial"/>
                  <w:bCs/>
                  <w:color w:val="000000"/>
                  <w:sz w:val="16"/>
                  <w:szCs w:val="16"/>
                  <w:lang w:eastAsia="zh-CN"/>
                  <w:rPrChange w:id="220" w:author="Ericsson" w:date="2017-01-31T15:54:00Z">
                    <w:rPr>
                      <w:rFonts w:ascii="Calibri" w:hAnsi="Calibri"/>
                      <w:color w:val="000000"/>
                      <w:sz w:val="22"/>
                      <w:szCs w:val="22"/>
                    </w:rPr>
                  </w:rPrChange>
                </w:rPr>
                <w:t>2315</w:t>
              </w:r>
            </w:ins>
          </w:p>
        </w:tc>
      </w:tr>
      <w:tr w:rsidR="00C35EAA" w:rsidRPr="00917E76" w:rsidTr="0024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21" w:author="Ericsson" w:date="2017-01-31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22" w:author="Ericsson" w:date="2017-01-30T10:20:00Z"/>
          <w:trPrChange w:id="223" w:author="Ericsson" w:date="2017-01-31T15:55: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24" w:author="Ericsson" w:date="2017-01-31T15:55: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C35EAA" w:rsidRPr="00917E76" w:rsidRDefault="00C35EAA" w:rsidP="001764DB">
            <w:pPr>
              <w:keepNext/>
              <w:keepLines/>
              <w:jc w:val="center"/>
              <w:rPr>
                <w:ins w:id="225" w:author="Ericsson" w:date="2017-01-30T10:20:00Z"/>
                <w:rFonts w:ascii="Arial" w:hAnsi="Arial" w:cs="Arial"/>
                <w:bCs/>
                <w:color w:val="000000"/>
                <w:sz w:val="16"/>
                <w:szCs w:val="16"/>
              </w:rPr>
            </w:pPr>
            <w:ins w:id="226" w:author="Ericsson" w:date="2017-01-30T10:20:00Z">
              <w:r w:rsidRPr="00917E76">
                <w:rPr>
                  <w:rFonts w:ascii="Arial" w:hAnsi="Arial" w:cs="Arial"/>
                  <w:bCs/>
                  <w:color w:val="000000"/>
                  <w:sz w:val="16"/>
                  <w:szCs w:val="16"/>
                </w:rPr>
                <w:t>2nd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27" w:author="Ericsson" w:date="2017-01-31T15:55: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28" w:author="Ericsson" w:date="2017-01-30T10:20:00Z"/>
                <w:rFonts w:ascii="Arial" w:hAnsi="Arial" w:cs="Arial"/>
                <w:bCs/>
                <w:color w:val="000000"/>
                <w:sz w:val="16"/>
                <w:szCs w:val="16"/>
              </w:rPr>
            </w:pPr>
            <w:ins w:id="229" w:author="Ericsson" w:date="2017-01-30T10:20:00Z">
              <w:r w:rsidRPr="00917E76">
                <w:rPr>
                  <w:rFonts w:ascii="Arial" w:hAnsi="Arial" w:cs="Arial"/>
                  <w:bCs/>
                  <w:color w:val="000000"/>
                  <w:sz w:val="16"/>
                  <w:szCs w:val="16"/>
                </w:rPr>
                <w:t>2*</w:t>
              </w:r>
              <w:proofErr w:type="spellStart"/>
              <w:r w:rsidRPr="00917E76">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0" w:author="Ericsson" w:date="2017-01-31T15:55: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31" w:author="Ericsson" w:date="2017-01-30T10:20:00Z"/>
                <w:rFonts w:ascii="Arial" w:hAnsi="Arial" w:cs="Arial"/>
                <w:bCs/>
                <w:color w:val="000000"/>
                <w:sz w:val="16"/>
                <w:szCs w:val="16"/>
              </w:rPr>
            </w:pPr>
            <w:ins w:id="232" w:author="Ericsson" w:date="2017-01-30T10:20:00Z">
              <w:r w:rsidRPr="00917E76">
                <w:rPr>
                  <w:rFonts w:ascii="Arial" w:hAnsi="Arial" w:cs="Arial"/>
                  <w:bCs/>
                  <w:color w:val="000000"/>
                  <w:sz w:val="16"/>
                  <w:szCs w:val="16"/>
                </w:rPr>
                <w:t>2*</w:t>
              </w:r>
              <w:proofErr w:type="spellStart"/>
              <w:r w:rsidRPr="00917E76">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3" w:author="Ericsson" w:date="2017-01-31T15:55: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34" w:author="Ericsson" w:date="2017-01-30T10:20:00Z"/>
                <w:rFonts w:ascii="Arial" w:hAnsi="Arial" w:cs="Arial"/>
                <w:bCs/>
                <w:color w:val="000000"/>
                <w:sz w:val="16"/>
                <w:szCs w:val="16"/>
              </w:rPr>
            </w:pPr>
            <w:ins w:id="235" w:author="Ericsson" w:date="2017-01-30T10:20:00Z">
              <w:r w:rsidRPr="00917E76">
                <w:rPr>
                  <w:rFonts w:ascii="Arial" w:hAnsi="Arial" w:cs="Arial"/>
                  <w:bCs/>
                  <w:color w:val="000000"/>
                  <w:sz w:val="16"/>
                  <w:szCs w:val="16"/>
                </w:rPr>
                <w:t xml:space="preserve">2* </w:t>
              </w:r>
              <w:proofErr w:type="spellStart"/>
              <w:r w:rsidRPr="00917E76">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36" w:author="Ericsson" w:date="2017-01-31T15:55: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37" w:author="Ericsson" w:date="2017-01-30T10:20:00Z"/>
                <w:rFonts w:ascii="Arial" w:hAnsi="Arial" w:cs="Arial"/>
                <w:bCs/>
                <w:color w:val="000000"/>
                <w:sz w:val="16"/>
                <w:szCs w:val="16"/>
              </w:rPr>
            </w:pPr>
            <w:ins w:id="238" w:author="Ericsson" w:date="2017-01-30T10:20:00Z">
              <w:r w:rsidRPr="00917E76">
                <w:rPr>
                  <w:rFonts w:ascii="Arial" w:hAnsi="Arial" w:cs="Arial"/>
                  <w:bCs/>
                  <w:color w:val="000000"/>
                  <w:sz w:val="16"/>
                  <w:szCs w:val="16"/>
                </w:rPr>
                <w:t xml:space="preserve">2* </w:t>
              </w:r>
              <w:proofErr w:type="spellStart"/>
              <w:r w:rsidRPr="00917E76">
                <w:rPr>
                  <w:rFonts w:ascii="Arial" w:hAnsi="Arial" w:cs="Arial"/>
                  <w:bCs/>
                  <w:color w:val="000000"/>
                  <w:sz w:val="16"/>
                  <w:szCs w:val="16"/>
                </w:rPr>
                <w:t>fy_high</w:t>
              </w:r>
              <w:proofErr w:type="spellEnd"/>
            </w:ins>
          </w:p>
        </w:tc>
      </w:tr>
      <w:tr w:rsidR="00247801" w:rsidRPr="00917E76" w:rsidTr="0024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39" w:author="Ericsson" w:date="2017-01-31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40" w:author="Ericsson" w:date="2017-01-30T10:20:00Z"/>
          <w:trPrChange w:id="241" w:author="Ericsson" w:date="2017-01-31T15:55: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42" w:author="Ericsson" w:date="2017-01-31T15:55: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247801" w:rsidRPr="00917E76" w:rsidRDefault="00247801" w:rsidP="00247801">
            <w:pPr>
              <w:keepNext/>
              <w:keepLines/>
              <w:jc w:val="center"/>
              <w:rPr>
                <w:ins w:id="243" w:author="Ericsson" w:date="2017-01-30T10:20:00Z"/>
                <w:rFonts w:ascii="Arial" w:hAnsi="Arial" w:cs="Arial"/>
                <w:bCs/>
                <w:color w:val="000000"/>
                <w:sz w:val="16"/>
                <w:szCs w:val="16"/>
              </w:rPr>
            </w:pPr>
            <w:ins w:id="244" w:author="Ericsson" w:date="2017-01-30T10:20:00Z">
              <w:r w:rsidRPr="00917E76">
                <w:rPr>
                  <w:rFonts w:ascii="Arial" w:hAnsi="Arial" w:cs="Arial"/>
                  <w:bCs/>
                  <w:color w:val="000000"/>
                  <w:sz w:val="16"/>
                  <w:szCs w:val="16"/>
                </w:rPr>
                <w:t>2nd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5" w:author="Ericsson" w:date="2017-01-31T15:55: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917E76" w:rsidRDefault="00247801" w:rsidP="00247801">
            <w:pPr>
              <w:keepNext/>
              <w:keepLines/>
              <w:jc w:val="center"/>
              <w:rPr>
                <w:ins w:id="246" w:author="Ericsson" w:date="2017-01-30T10:20:00Z"/>
                <w:rFonts w:ascii="Arial" w:hAnsi="Arial" w:cs="Arial"/>
                <w:bCs/>
                <w:color w:val="000000"/>
                <w:sz w:val="16"/>
                <w:szCs w:val="16"/>
                <w:lang w:eastAsia="zh-CN"/>
              </w:rPr>
            </w:pPr>
            <w:ins w:id="247" w:author="Ericsson" w:date="2017-01-30T14:56:00Z">
              <w:r>
                <w:rPr>
                  <w:rFonts w:ascii="Arial" w:hAnsi="Arial" w:cs="Arial"/>
                  <w:bCs/>
                  <w:color w:val="000000"/>
                  <w:sz w:val="16"/>
                  <w:szCs w:val="16"/>
                  <w:lang w:eastAsia="zh-CN"/>
                </w:rPr>
                <w:t>1398</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48" w:author="Ericsson" w:date="2017-01-31T15:55: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917E76" w:rsidRDefault="00247801" w:rsidP="00247801">
            <w:pPr>
              <w:keepNext/>
              <w:keepLines/>
              <w:jc w:val="center"/>
              <w:rPr>
                <w:ins w:id="249" w:author="Ericsson" w:date="2017-01-30T10:20:00Z"/>
                <w:rFonts w:ascii="Arial" w:hAnsi="Arial" w:cs="Arial"/>
                <w:bCs/>
                <w:color w:val="000000"/>
                <w:sz w:val="16"/>
                <w:szCs w:val="16"/>
                <w:lang w:eastAsia="zh-CN"/>
              </w:rPr>
            </w:pPr>
            <w:ins w:id="250" w:author="Ericsson" w:date="2017-01-30T14:56:00Z">
              <w:r>
                <w:rPr>
                  <w:rFonts w:ascii="Arial" w:hAnsi="Arial" w:cs="Arial"/>
                  <w:bCs/>
                  <w:color w:val="000000"/>
                  <w:sz w:val="16"/>
                  <w:szCs w:val="16"/>
                  <w:lang w:eastAsia="zh-CN"/>
                </w:rPr>
                <w:t>1432</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1" w:author="Ericsson" w:date="2017-01-31T15:55: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247801" w:rsidRDefault="00247801" w:rsidP="00247801">
            <w:pPr>
              <w:keepNext/>
              <w:keepLines/>
              <w:jc w:val="center"/>
              <w:rPr>
                <w:ins w:id="252" w:author="Ericsson" w:date="2017-01-30T10:20:00Z"/>
                <w:rFonts w:ascii="Arial" w:hAnsi="Arial" w:cs="Arial"/>
                <w:bCs/>
                <w:color w:val="000000"/>
                <w:sz w:val="16"/>
                <w:szCs w:val="16"/>
                <w:lang w:eastAsia="zh-CN"/>
              </w:rPr>
            </w:pPr>
            <w:ins w:id="253" w:author="Ericsson" w:date="2017-01-31T15:54:00Z">
              <w:r w:rsidRPr="00247801">
                <w:rPr>
                  <w:rFonts w:ascii="Arial" w:hAnsi="Arial" w:cs="Arial"/>
                  <w:bCs/>
                  <w:color w:val="000000"/>
                  <w:sz w:val="16"/>
                  <w:szCs w:val="16"/>
                  <w:lang w:eastAsia="zh-CN"/>
                  <w:rPrChange w:id="254" w:author="Ericsson" w:date="2017-01-31T15:54:00Z">
                    <w:rPr>
                      <w:rFonts w:ascii="Calibri" w:hAnsi="Calibri"/>
                      <w:color w:val="000000"/>
                      <w:sz w:val="22"/>
                      <w:szCs w:val="22"/>
                    </w:rPr>
                  </w:rPrChange>
                </w:rPr>
                <w:t>4610</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55" w:author="Ericsson" w:date="2017-01-31T15:55: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247801" w:rsidRDefault="00247801" w:rsidP="00247801">
            <w:pPr>
              <w:keepNext/>
              <w:keepLines/>
              <w:jc w:val="center"/>
              <w:rPr>
                <w:ins w:id="256" w:author="Ericsson" w:date="2017-01-30T10:20:00Z"/>
                <w:rFonts w:ascii="Arial" w:hAnsi="Arial" w:cs="Arial"/>
                <w:bCs/>
                <w:color w:val="000000"/>
                <w:sz w:val="16"/>
                <w:szCs w:val="16"/>
                <w:lang w:eastAsia="zh-CN"/>
              </w:rPr>
            </w:pPr>
            <w:ins w:id="257" w:author="Ericsson" w:date="2017-01-31T15:54:00Z">
              <w:r w:rsidRPr="00247801">
                <w:rPr>
                  <w:rFonts w:ascii="Arial" w:hAnsi="Arial" w:cs="Arial"/>
                  <w:bCs/>
                  <w:color w:val="000000"/>
                  <w:sz w:val="16"/>
                  <w:szCs w:val="16"/>
                  <w:lang w:eastAsia="zh-CN"/>
                  <w:rPrChange w:id="258" w:author="Ericsson" w:date="2017-01-31T15:54:00Z">
                    <w:rPr>
                      <w:rFonts w:ascii="Calibri" w:hAnsi="Calibri"/>
                      <w:color w:val="000000"/>
                      <w:sz w:val="22"/>
                      <w:szCs w:val="22"/>
                    </w:rPr>
                  </w:rPrChange>
                </w:rPr>
                <w:t>4630</w:t>
              </w:r>
            </w:ins>
          </w:p>
        </w:tc>
      </w:tr>
      <w:tr w:rsidR="00C35EAA" w:rsidRPr="00917E76" w:rsidTr="0024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59" w:author="Ericsson" w:date="2017-01-31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60" w:author="Ericsson" w:date="2017-01-30T10:20:00Z"/>
          <w:trPrChange w:id="261" w:author="Ericsson" w:date="2017-01-31T15:55: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62" w:author="Ericsson" w:date="2017-01-31T15:55: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C35EAA" w:rsidRPr="00917E76" w:rsidRDefault="00C35EAA" w:rsidP="001764DB">
            <w:pPr>
              <w:keepNext/>
              <w:keepLines/>
              <w:jc w:val="center"/>
              <w:rPr>
                <w:ins w:id="263" w:author="Ericsson" w:date="2017-01-30T10:20:00Z"/>
                <w:rFonts w:ascii="Arial" w:hAnsi="Arial" w:cs="Arial"/>
                <w:bCs/>
                <w:color w:val="000000"/>
                <w:sz w:val="16"/>
                <w:szCs w:val="16"/>
              </w:rPr>
            </w:pPr>
            <w:ins w:id="264" w:author="Ericsson" w:date="2017-01-30T10:20:00Z">
              <w:r w:rsidRPr="00917E76">
                <w:rPr>
                  <w:rFonts w:ascii="Arial" w:hAnsi="Arial" w:cs="Arial"/>
                  <w:bCs/>
                  <w:color w:val="000000"/>
                  <w:sz w:val="16"/>
                  <w:szCs w:val="16"/>
                </w:rPr>
                <w:t>3rd harmonics frequency limits</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65" w:author="Ericsson" w:date="2017-01-31T15:55: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66" w:author="Ericsson" w:date="2017-01-30T10:20:00Z"/>
                <w:rFonts w:ascii="Arial" w:hAnsi="Arial" w:cs="Arial"/>
                <w:bCs/>
                <w:color w:val="000000"/>
                <w:sz w:val="16"/>
                <w:szCs w:val="16"/>
              </w:rPr>
            </w:pPr>
            <w:ins w:id="267" w:author="Ericsson" w:date="2017-01-30T10:20:00Z">
              <w:r w:rsidRPr="00917E76">
                <w:rPr>
                  <w:rFonts w:ascii="Arial" w:hAnsi="Arial" w:cs="Arial"/>
                  <w:bCs/>
                  <w:color w:val="000000"/>
                  <w:sz w:val="16"/>
                  <w:szCs w:val="16"/>
                </w:rPr>
                <w:t>3*</w:t>
              </w:r>
              <w:proofErr w:type="spellStart"/>
              <w:r w:rsidRPr="00917E76">
                <w:rPr>
                  <w:rFonts w:ascii="Arial" w:hAnsi="Arial" w:cs="Arial"/>
                  <w:bCs/>
                  <w:color w:val="000000"/>
                  <w:sz w:val="16"/>
                  <w:szCs w:val="16"/>
                </w:rPr>
                <w:t>fx_low</w:t>
              </w:r>
              <w:proofErr w:type="spellEnd"/>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68" w:author="Ericsson" w:date="2017-01-31T15:55: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69" w:author="Ericsson" w:date="2017-01-30T10:20:00Z"/>
                <w:rFonts w:ascii="Arial" w:hAnsi="Arial" w:cs="Arial"/>
                <w:bCs/>
                <w:color w:val="000000"/>
                <w:sz w:val="16"/>
                <w:szCs w:val="16"/>
              </w:rPr>
            </w:pPr>
            <w:ins w:id="270" w:author="Ericsson" w:date="2017-01-30T10:20:00Z">
              <w:r w:rsidRPr="00917E76">
                <w:rPr>
                  <w:rFonts w:ascii="Arial" w:hAnsi="Arial" w:cs="Arial"/>
                  <w:bCs/>
                  <w:color w:val="000000"/>
                  <w:sz w:val="16"/>
                  <w:szCs w:val="16"/>
                </w:rPr>
                <w:t>3*</w:t>
              </w:r>
              <w:proofErr w:type="spellStart"/>
              <w:r w:rsidRPr="00917E76">
                <w:rPr>
                  <w:rFonts w:ascii="Arial" w:hAnsi="Arial" w:cs="Arial"/>
                  <w:bCs/>
                  <w:color w:val="000000"/>
                  <w:sz w:val="16"/>
                  <w:szCs w:val="16"/>
                </w:rPr>
                <w:t>fx_high</w:t>
              </w:r>
              <w:proofErr w:type="spellEnd"/>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1" w:author="Ericsson" w:date="2017-01-31T15:55: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72" w:author="Ericsson" w:date="2017-01-30T10:20:00Z"/>
                <w:rFonts w:ascii="Arial" w:hAnsi="Arial" w:cs="Arial"/>
                <w:bCs/>
                <w:color w:val="000000"/>
                <w:sz w:val="16"/>
                <w:szCs w:val="16"/>
              </w:rPr>
            </w:pPr>
            <w:ins w:id="273" w:author="Ericsson" w:date="2017-01-30T10:20:00Z">
              <w:r w:rsidRPr="00917E76">
                <w:rPr>
                  <w:rFonts w:ascii="Arial" w:hAnsi="Arial" w:cs="Arial"/>
                  <w:bCs/>
                  <w:color w:val="000000"/>
                  <w:sz w:val="16"/>
                  <w:szCs w:val="16"/>
                </w:rPr>
                <w:t xml:space="preserve">3* </w:t>
              </w:r>
              <w:proofErr w:type="spellStart"/>
              <w:r w:rsidRPr="00917E76">
                <w:rPr>
                  <w:rFonts w:ascii="Arial" w:hAnsi="Arial" w:cs="Arial"/>
                  <w:bCs/>
                  <w:color w:val="000000"/>
                  <w:sz w:val="16"/>
                  <w:szCs w:val="16"/>
                </w:rPr>
                <w:t>fy_low</w:t>
              </w:r>
              <w:proofErr w:type="spellEnd"/>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74" w:author="Ericsson" w:date="2017-01-31T15:55: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C35EAA" w:rsidRPr="00917E76" w:rsidRDefault="00C35EAA" w:rsidP="001764DB">
            <w:pPr>
              <w:keepNext/>
              <w:keepLines/>
              <w:jc w:val="center"/>
              <w:rPr>
                <w:ins w:id="275" w:author="Ericsson" w:date="2017-01-30T10:20:00Z"/>
                <w:rFonts w:ascii="Arial" w:hAnsi="Arial" w:cs="Arial"/>
                <w:bCs/>
                <w:color w:val="000000"/>
                <w:sz w:val="16"/>
                <w:szCs w:val="16"/>
              </w:rPr>
            </w:pPr>
            <w:ins w:id="276" w:author="Ericsson" w:date="2017-01-30T10:20:00Z">
              <w:r w:rsidRPr="00917E76">
                <w:rPr>
                  <w:rFonts w:ascii="Arial" w:hAnsi="Arial" w:cs="Arial"/>
                  <w:bCs/>
                  <w:color w:val="000000"/>
                  <w:sz w:val="16"/>
                  <w:szCs w:val="16"/>
                </w:rPr>
                <w:t xml:space="preserve">3* </w:t>
              </w:r>
              <w:proofErr w:type="spellStart"/>
              <w:r w:rsidRPr="00917E76">
                <w:rPr>
                  <w:rFonts w:ascii="Arial" w:hAnsi="Arial" w:cs="Arial"/>
                  <w:bCs/>
                  <w:color w:val="000000"/>
                  <w:sz w:val="16"/>
                  <w:szCs w:val="16"/>
                </w:rPr>
                <w:t>fy_high</w:t>
              </w:r>
              <w:proofErr w:type="spellEnd"/>
            </w:ins>
          </w:p>
        </w:tc>
      </w:tr>
      <w:tr w:rsidR="00247801" w:rsidRPr="00917E76" w:rsidTr="0024780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Change w:id="277" w:author="Ericsson" w:date="2017-01-31T15: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Ex>
          </w:tblPrExChange>
        </w:tblPrEx>
        <w:trPr>
          <w:trHeight w:val="266"/>
          <w:jc w:val="center"/>
          <w:ins w:id="278" w:author="Ericsson" w:date="2017-01-30T10:20:00Z"/>
          <w:trPrChange w:id="279" w:author="Ericsson" w:date="2017-01-31T15:55:00Z">
            <w:trPr>
              <w:gridBefore w:val="1"/>
              <w:trHeight w:val="266"/>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Change w:id="280" w:author="Ericsson" w:date="2017-01-31T15:55:00Z">
              <w:tcPr>
                <w:tcW w:w="0" w:type="auto"/>
                <w:gridSpan w:val="2"/>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tcPrChange>
          </w:tcPr>
          <w:p w:rsidR="00247801" w:rsidRPr="00917E76" w:rsidRDefault="00247801" w:rsidP="00247801">
            <w:pPr>
              <w:keepNext/>
              <w:keepLines/>
              <w:jc w:val="center"/>
              <w:rPr>
                <w:ins w:id="281" w:author="Ericsson" w:date="2017-01-30T10:20:00Z"/>
                <w:rFonts w:ascii="Arial" w:hAnsi="Arial" w:cs="Arial"/>
                <w:bCs/>
                <w:color w:val="000000"/>
                <w:sz w:val="16"/>
                <w:szCs w:val="16"/>
              </w:rPr>
            </w:pPr>
            <w:ins w:id="282" w:author="Ericsson" w:date="2017-01-30T10:20:00Z">
              <w:r w:rsidRPr="00917E76">
                <w:rPr>
                  <w:rFonts w:ascii="Arial" w:hAnsi="Arial" w:cs="Arial"/>
                  <w:bCs/>
                  <w:color w:val="000000"/>
                  <w:sz w:val="16"/>
                  <w:szCs w:val="16"/>
                </w:rPr>
                <w:t>3rd harmonics frequency limits (MHz)</w:t>
              </w:r>
            </w:ins>
          </w:p>
        </w:tc>
        <w:tc>
          <w:tcPr>
            <w:tcW w:w="102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3" w:author="Ericsson" w:date="2017-01-31T15:55:00Z">
              <w:tcPr>
                <w:tcW w:w="1022"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4B46C7" w:rsidRDefault="00247801" w:rsidP="00247801">
            <w:pPr>
              <w:keepNext/>
              <w:keepLines/>
              <w:jc w:val="center"/>
              <w:rPr>
                <w:ins w:id="284" w:author="Ericsson" w:date="2017-01-30T10:20:00Z"/>
                <w:rFonts w:ascii="Arial" w:hAnsi="Arial" w:cs="Arial"/>
                <w:bCs/>
                <w:color w:val="000000"/>
                <w:sz w:val="16"/>
                <w:szCs w:val="16"/>
                <w:highlight w:val="yellow"/>
                <w:lang w:eastAsia="zh-CN"/>
                <w:rPrChange w:id="285" w:author="Ericsson" w:date="2017-01-31T16:13:00Z">
                  <w:rPr>
                    <w:ins w:id="286" w:author="Ericsson" w:date="2017-01-30T10:20:00Z"/>
                    <w:rFonts w:ascii="Arial" w:hAnsi="Arial" w:cs="Arial"/>
                    <w:bCs/>
                    <w:color w:val="000000"/>
                    <w:sz w:val="16"/>
                    <w:szCs w:val="16"/>
                    <w:lang w:eastAsia="zh-CN"/>
                  </w:rPr>
                </w:rPrChange>
              </w:rPr>
            </w:pPr>
            <w:ins w:id="287" w:author="Ericsson" w:date="2017-01-30T14:56:00Z">
              <w:r w:rsidRPr="004B46C7">
                <w:rPr>
                  <w:rFonts w:ascii="Arial" w:hAnsi="Arial" w:cs="Arial"/>
                  <w:bCs/>
                  <w:color w:val="000000"/>
                  <w:sz w:val="16"/>
                  <w:szCs w:val="16"/>
                  <w:highlight w:val="yellow"/>
                  <w:lang w:eastAsia="zh-CN"/>
                  <w:rPrChange w:id="288" w:author="Ericsson" w:date="2017-01-31T16:13:00Z">
                    <w:rPr>
                      <w:rFonts w:ascii="Arial" w:hAnsi="Arial" w:cs="Arial"/>
                      <w:bCs/>
                      <w:color w:val="000000"/>
                      <w:sz w:val="16"/>
                      <w:szCs w:val="16"/>
                      <w:lang w:eastAsia="zh-CN"/>
                    </w:rPr>
                  </w:rPrChange>
                </w:rPr>
                <w:t>2097</w:t>
              </w:r>
            </w:ins>
          </w:p>
        </w:tc>
        <w:tc>
          <w:tcPr>
            <w:tcW w:w="88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89" w:author="Ericsson" w:date="2017-01-31T15:55:00Z">
              <w:tcPr>
                <w:tcW w:w="889"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4B46C7" w:rsidRDefault="00247801" w:rsidP="00247801">
            <w:pPr>
              <w:keepNext/>
              <w:keepLines/>
              <w:jc w:val="center"/>
              <w:rPr>
                <w:ins w:id="290" w:author="Ericsson" w:date="2017-01-30T10:20:00Z"/>
                <w:rFonts w:ascii="Arial" w:hAnsi="Arial" w:cs="Arial"/>
                <w:bCs/>
                <w:color w:val="000000"/>
                <w:sz w:val="16"/>
                <w:szCs w:val="16"/>
                <w:highlight w:val="yellow"/>
                <w:lang w:eastAsia="zh-CN"/>
                <w:rPrChange w:id="291" w:author="Ericsson" w:date="2017-01-31T16:13:00Z">
                  <w:rPr>
                    <w:ins w:id="292" w:author="Ericsson" w:date="2017-01-30T10:20:00Z"/>
                    <w:rFonts w:ascii="Arial" w:hAnsi="Arial" w:cs="Arial"/>
                    <w:bCs/>
                    <w:color w:val="000000"/>
                    <w:sz w:val="16"/>
                    <w:szCs w:val="16"/>
                    <w:lang w:eastAsia="zh-CN"/>
                  </w:rPr>
                </w:rPrChange>
              </w:rPr>
            </w:pPr>
            <w:ins w:id="293" w:author="Ericsson" w:date="2017-01-30T14:56:00Z">
              <w:r w:rsidRPr="004B46C7">
                <w:rPr>
                  <w:rFonts w:ascii="Arial" w:hAnsi="Arial" w:cs="Arial"/>
                  <w:bCs/>
                  <w:color w:val="000000"/>
                  <w:sz w:val="16"/>
                  <w:szCs w:val="16"/>
                  <w:highlight w:val="yellow"/>
                  <w:lang w:eastAsia="zh-CN"/>
                  <w:rPrChange w:id="294" w:author="Ericsson" w:date="2017-01-31T16:13:00Z">
                    <w:rPr>
                      <w:rFonts w:ascii="Arial" w:hAnsi="Arial" w:cs="Arial"/>
                      <w:bCs/>
                      <w:color w:val="000000"/>
                      <w:sz w:val="16"/>
                      <w:szCs w:val="16"/>
                      <w:lang w:eastAsia="zh-CN"/>
                    </w:rPr>
                  </w:rPrChange>
                </w:rPr>
                <w:t>2148</w:t>
              </w:r>
            </w:ins>
          </w:p>
        </w:tc>
        <w:tc>
          <w:tcPr>
            <w:tcW w:w="85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5" w:author="Ericsson" w:date="2017-01-31T15:55:00Z">
              <w:tcPr>
                <w:tcW w:w="857"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247801" w:rsidRDefault="00247801" w:rsidP="00247801">
            <w:pPr>
              <w:keepNext/>
              <w:keepLines/>
              <w:jc w:val="center"/>
              <w:rPr>
                <w:ins w:id="296" w:author="Ericsson" w:date="2017-01-30T10:20:00Z"/>
                <w:rFonts w:ascii="Arial" w:hAnsi="Arial" w:cs="Arial"/>
                <w:bCs/>
                <w:color w:val="000000"/>
                <w:sz w:val="16"/>
                <w:szCs w:val="16"/>
                <w:lang w:eastAsia="zh-CN"/>
              </w:rPr>
            </w:pPr>
            <w:ins w:id="297" w:author="Ericsson" w:date="2017-01-31T15:54:00Z">
              <w:r w:rsidRPr="00247801">
                <w:rPr>
                  <w:rFonts w:ascii="Arial" w:hAnsi="Arial" w:cs="Arial"/>
                  <w:bCs/>
                  <w:color w:val="000000"/>
                  <w:sz w:val="16"/>
                  <w:szCs w:val="16"/>
                  <w:lang w:eastAsia="zh-CN"/>
                  <w:rPrChange w:id="298" w:author="Ericsson" w:date="2017-01-31T15:54:00Z">
                    <w:rPr>
                      <w:rFonts w:ascii="Calibri" w:hAnsi="Calibri"/>
                      <w:color w:val="000000"/>
                      <w:sz w:val="22"/>
                      <w:szCs w:val="22"/>
                    </w:rPr>
                  </w:rPrChange>
                </w:rPr>
                <w:t>6915</w:t>
              </w:r>
            </w:ins>
          </w:p>
        </w:tc>
        <w:tc>
          <w:tcPr>
            <w:tcW w:w="93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Change w:id="299" w:author="Ericsson" w:date="2017-01-31T15:55:00Z">
              <w:tcPr>
                <w:tcW w:w="931"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tcPrChange>
          </w:tcPr>
          <w:p w:rsidR="00247801" w:rsidRPr="00247801" w:rsidRDefault="00247801" w:rsidP="00247801">
            <w:pPr>
              <w:keepNext/>
              <w:keepLines/>
              <w:jc w:val="center"/>
              <w:rPr>
                <w:ins w:id="300" w:author="Ericsson" w:date="2017-01-30T10:20:00Z"/>
                <w:rFonts w:ascii="Arial" w:hAnsi="Arial" w:cs="Arial"/>
                <w:bCs/>
                <w:color w:val="000000"/>
                <w:sz w:val="16"/>
                <w:szCs w:val="16"/>
                <w:lang w:eastAsia="zh-CN"/>
              </w:rPr>
            </w:pPr>
            <w:ins w:id="301" w:author="Ericsson" w:date="2017-01-31T15:54:00Z">
              <w:r w:rsidRPr="00247801">
                <w:rPr>
                  <w:rFonts w:ascii="Arial" w:hAnsi="Arial" w:cs="Arial"/>
                  <w:bCs/>
                  <w:color w:val="000000"/>
                  <w:sz w:val="16"/>
                  <w:szCs w:val="16"/>
                  <w:lang w:eastAsia="zh-CN"/>
                  <w:rPrChange w:id="302" w:author="Ericsson" w:date="2017-01-31T15:54:00Z">
                    <w:rPr>
                      <w:rFonts w:ascii="Calibri" w:hAnsi="Calibri"/>
                      <w:color w:val="000000"/>
                      <w:sz w:val="22"/>
                      <w:szCs w:val="22"/>
                    </w:rPr>
                  </w:rPrChange>
                </w:rPr>
                <w:t>6945</w:t>
              </w:r>
            </w:ins>
          </w:p>
        </w:tc>
      </w:tr>
    </w:tbl>
    <w:p w:rsidR="00C35EAA" w:rsidRPr="00917E76" w:rsidRDefault="00C35EAA" w:rsidP="00C35EAA">
      <w:pPr>
        <w:rPr>
          <w:ins w:id="303" w:author="Ericsson" w:date="2017-01-30T10:20:00Z"/>
        </w:rPr>
      </w:pPr>
      <w:ins w:id="304" w:author="Ericsson" w:date="2017-01-30T10:20:00Z">
        <w:r w:rsidRPr="00917E76">
          <w:t xml:space="preserve"> </w:t>
        </w:r>
      </w:ins>
    </w:p>
    <w:p w:rsidR="00337E1A" w:rsidRPr="00917E76" w:rsidRDefault="00337E1A" w:rsidP="00337E1A">
      <w:pPr>
        <w:jc w:val="center"/>
        <w:rPr>
          <w:ins w:id="305" w:author="Ericsson" w:date="2017-01-27T16:13:00Z"/>
          <w:lang w:eastAsia="zh-CN"/>
        </w:rPr>
      </w:pPr>
      <w:ins w:id="306" w:author="Ericsson" w:date="2017-01-27T16:13:00Z">
        <w:r w:rsidRPr="00917E76">
          <w:rPr>
            <w:rFonts w:ascii="Arial" w:hAnsi="Arial" w:cs="Arial"/>
            <w:b/>
            <w:lang w:val="en-US"/>
          </w:rPr>
          <w:t xml:space="preserve">Table </w:t>
        </w:r>
      </w:ins>
      <w:ins w:id="307" w:author="Ericsson" w:date="2017-01-27T16:14:00Z">
        <w:r w:rsidRPr="00917E76">
          <w:rPr>
            <w:rFonts w:ascii="Arial" w:hAnsi="Arial" w:cs="Arial"/>
            <w:b/>
            <w:lang w:val="en-US"/>
          </w:rPr>
          <w:t>6.x</w:t>
        </w:r>
      </w:ins>
      <w:ins w:id="308" w:author="Ericsson" w:date="2017-01-27T16:13:00Z">
        <w:r w:rsidR="007616DC" w:rsidRPr="00917E76">
          <w:rPr>
            <w:rFonts w:ascii="Arial" w:hAnsi="Arial" w:cs="Arial"/>
            <w:b/>
            <w:lang w:val="en-US"/>
          </w:rPr>
          <w:t>.</w:t>
        </w:r>
      </w:ins>
      <w:ins w:id="309" w:author="Ericsson" w:date="2017-01-29T16:13:00Z">
        <w:r w:rsidR="007616DC" w:rsidRPr="00917E76">
          <w:rPr>
            <w:rFonts w:ascii="Arial" w:hAnsi="Arial" w:cs="Arial"/>
            <w:b/>
            <w:lang w:val="en-US"/>
          </w:rPr>
          <w:t>2</w:t>
        </w:r>
      </w:ins>
      <w:ins w:id="310" w:author="Ericsson" w:date="2017-01-29T16:14:00Z">
        <w:r w:rsidR="007616DC" w:rsidRPr="00917E76">
          <w:rPr>
            <w:rFonts w:ascii="Arial" w:hAnsi="Arial" w:cs="Arial"/>
            <w:b/>
            <w:lang w:val="en-US"/>
          </w:rPr>
          <w:t>.1</w:t>
        </w:r>
      </w:ins>
      <w:ins w:id="311" w:author="Ericsson" w:date="2017-01-27T16:13:00Z">
        <w:r w:rsidRPr="00917E76">
          <w:rPr>
            <w:rFonts w:ascii="Arial" w:hAnsi="Arial" w:cs="Arial"/>
            <w:b/>
            <w:lang w:val="en-US"/>
          </w:rPr>
          <w:t>-</w:t>
        </w:r>
        <w:r w:rsidRPr="00917E76">
          <w:rPr>
            <w:rFonts w:ascii="Arial" w:hAnsi="Arial" w:cs="Arial"/>
            <w:b/>
            <w:lang w:val="en-US" w:eastAsia="zh-CN"/>
          </w:rPr>
          <w:t>2</w:t>
        </w:r>
        <w:r w:rsidRPr="00917E76">
          <w:rPr>
            <w:rFonts w:ascii="Arial" w:hAnsi="Arial" w:cs="Arial"/>
            <w:b/>
            <w:lang w:val="en-US"/>
          </w:rPr>
          <w:t xml:space="preserve">: </w:t>
        </w:r>
        <w:r w:rsidRPr="00917E76">
          <w:rPr>
            <w:rFonts w:ascii="Arial" w:hAnsi="Arial" w:cs="Arial"/>
            <w:b/>
            <w:lang w:val="en-US" w:eastAsia="zh-CN"/>
          </w:rPr>
          <w:t>2UL CA_</w:t>
        </w:r>
      </w:ins>
      <w:ins w:id="312" w:author="Ericsson" w:date="2017-01-30T12:24:00Z">
        <w:r w:rsidR="00917E76" w:rsidRPr="00917E76">
          <w:rPr>
            <w:rFonts w:ascii="Arial" w:hAnsi="Arial" w:cs="Arial"/>
            <w:b/>
            <w:lang w:val="en-US" w:eastAsia="zh-CN"/>
          </w:rPr>
          <w:t>12A-</w:t>
        </w:r>
      </w:ins>
      <w:ins w:id="313" w:author="Ericsson" w:date="2017-01-31T15:47:00Z">
        <w:r w:rsidR="00A80418">
          <w:rPr>
            <w:rFonts w:ascii="Arial" w:hAnsi="Arial" w:cs="Arial"/>
            <w:b/>
            <w:lang w:val="en-US" w:eastAsia="zh-CN"/>
          </w:rPr>
          <w:t>30A</w:t>
        </w:r>
      </w:ins>
      <w:ins w:id="314" w:author="Ericsson" w:date="2017-01-27T16:13:00Z">
        <w:r w:rsidRPr="00917E76">
          <w:rPr>
            <w:rFonts w:ascii="Arial" w:hAnsi="Arial" w:cs="Arial"/>
            <w:b/>
            <w:lang w:val="en-US" w:eastAsia="zh-CN"/>
          </w:rPr>
          <w:t xml:space="preserve"> IMD products</w:t>
        </w:r>
      </w:ins>
    </w:p>
    <w:tbl>
      <w:tblPr>
        <w:tblW w:w="5000" w:type="pct"/>
        <w:tblLook w:val="04A0" w:firstRow="1" w:lastRow="0" w:firstColumn="1" w:lastColumn="0" w:noHBand="0" w:noVBand="1"/>
      </w:tblPr>
      <w:tblGrid>
        <w:gridCol w:w="2550"/>
        <w:gridCol w:w="1827"/>
        <w:gridCol w:w="1827"/>
        <w:gridCol w:w="1827"/>
        <w:gridCol w:w="1826"/>
        <w:tblGridChange w:id="315">
          <w:tblGrid>
            <w:gridCol w:w="2550"/>
            <w:gridCol w:w="1827"/>
            <w:gridCol w:w="1827"/>
            <w:gridCol w:w="1827"/>
            <w:gridCol w:w="1826"/>
          </w:tblGrid>
        </w:tblGridChange>
      </w:tblGrid>
      <w:tr w:rsidR="00337E1A" w:rsidRPr="00917E76" w:rsidTr="00706A68">
        <w:trPr>
          <w:trHeight w:val="288"/>
          <w:ins w:id="316" w:author="Ericsson" w:date="2017-01-27T16:13:00Z"/>
        </w:trPr>
        <w:tc>
          <w:tcPr>
            <w:tcW w:w="1293" w:type="pct"/>
            <w:tcBorders>
              <w:top w:val="single" w:sz="4" w:space="0" w:color="auto"/>
              <w:left w:val="single" w:sz="4" w:space="0" w:color="auto"/>
              <w:bottom w:val="single" w:sz="4" w:space="0" w:color="auto"/>
              <w:right w:val="single" w:sz="4" w:space="0" w:color="auto"/>
            </w:tcBorders>
            <w:shd w:val="clear" w:color="000000" w:fill="auto"/>
            <w:vAlign w:val="center"/>
            <w:hideMark/>
          </w:tcPr>
          <w:p w:rsidR="00337E1A" w:rsidRPr="00917E76" w:rsidRDefault="00337E1A" w:rsidP="005B19C8">
            <w:pPr>
              <w:pStyle w:val="TAH"/>
              <w:rPr>
                <w:ins w:id="317" w:author="Ericsson" w:date="2017-01-27T16:13:00Z"/>
                <w:lang w:val="en-US" w:eastAsia="zh-CN"/>
              </w:rPr>
            </w:pPr>
            <w:ins w:id="318" w:author="Ericsson" w:date="2017-01-27T16:13:00Z">
              <w:r w:rsidRPr="00917E76">
                <w:lastRenderedPageBreak/>
                <w:t>UE UL carriers</w:t>
              </w:r>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319" w:author="Ericsson" w:date="2017-01-27T16:13:00Z"/>
                <w:lang w:val="en-US" w:eastAsia="zh-CN"/>
              </w:rPr>
            </w:pPr>
            <w:proofErr w:type="spellStart"/>
            <w:ins w:id="320" w:author="Ericsson" w:date="2017-01-27T16:13:00Z">
              <w:r w:rsidRPr="00917E76">
                <w:t>fx_low</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321" w:author="Ericsson" w:date="2017-01-27T16:13:00Z"/>
                <w:lang w:val="en-US" w:eastAsia="zh-CN"/>
              </w:rPr>
            </w:pPr>
            <w:proofErr w:type="spellStart"/>
            <w:ins w:id="322" w:author="Ericsson" w:date="2017-01-27T16:13:00Z">
              <w:r w:rsidRPr="00917E76">
                <w:t>fx_high</w:t>
              </w:r>
              <w:proofErr w:type="spellEnd"/>
            </w:ins>
          </w:p>
        </w:tc>
        <w:tc>
          <w:tcPr>
            <w:tcW w:w="927"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323" w:author="Ericsson" w:date="2017-01-27T16:13:00Z"/>
                <w:lang w:val="en-US" w:eastAsia="zh-CN"/>
              </w:rPr>
            </w:pPr>
            <w:proofErr w:type="spellStart"/>
            <w:ins w:id="324" w:author="Ericsson" w:date="2017-01-27T16:13:00Z">
              <w:r w:rsidRPr="00917E76">
                <w:t>fy_low</w:t>
              </w:r>
              <w:proofErr w:type="spellEnd"/>
            </w:ins>
          </w:p>
        </w:tc>
        <w:tc>
          <w:tcPr>
            <w:tcW w:w="926" w:type="pct"/>
            <w:tcBorders>
              <w:top w:val="single" w:sz="4" w:space="0" w:color="auto"/>
              <w:left w:val="nil"/>
              <w:bottom w:val="single" w:sz="4" w:space="0" w:color="auto"/>
              <w:right w:val="single" w:sz="4" w:space="0" w:color="auto"/>
            </w:tcBorders>
            <w:shd w:val="clear" w:color="000000" w:fill="auto"/>
            <w:vAlign w:val="center"/>
            <w:hideMark/>
          </w:tcPr>
          <w:p w:rsidR="00337E1A" w:rsidRPr="00917E76" w:rsidRDefault="00337E1A" w:rsidP="005B19C8">
            <w:pPr>
              <w:pStyle w:val="TAH"/>
              <w:rPr>
                <w:ins w:id="325" w:author="Ericsson" w:date="2017-01-27T16:13:00Z"/>
                <w:lang w:val="en-US" w:eastAsia="zh-CN"/>
              </w:rPr>
            </w:pPr>
            <w:proofErr w:type="spellStart"/>
            <w:ins w:id="326" w:author="Ericsson" w:date="2017-01-27T16:13:00Z">
              <w:r w:rsidRPr="00917E76">
                <w:t>fy_high</w:t>
              </w:r>
              <w:proofErr w:type="spellEnd"/>
            </w:ins>
          </w:p>
        </w:tc>
      </w:tr>
      <w:tr w:rsidR="00247801" w:rsidRPr="00917E76" w:rsidTr="00247801">
        <w:tblPrEx>
          <w:tblW w:w="5000" w:type="pct"/>
          <w:tblPrExChange w:id="327" w:author="Ericsson" w:date="2017-01-31T15:56:00Z">
            <w:tblPrEx>
              <w:tblW w:w="5000" w:type="pct"/>
            </w:tblPrEx>
          </w:tblPrExChange>
        </w:tblPrEx>
        <w:trPr>
          <w:trHeight w:val="288"/>
          <w:ins w:id="328" w:author="Ericsson" w:date="2017-01-27T16:13:00Z"/>
          <w:trPrChange w:id="329"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30"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331" w:author="Ericsson" w:date="2017-01-27T16:13:00Z"/>
                <w:sz w:val="16"/>
                <w:szCs w:val="16"/>
                <w:lang w:val="en-US" w:eastAsia="zh-CN"/>
              </w:rPr>
            </w:pPr>
            <w:ins w:id="332" w:author="Ericsson" w:date="2017-01-27T16:13:00Z">
              <w:r w:rsidRPr="00917E76">
                <w:rPr>
                  <w:sz w:val="16"/>
                  <w:szCs w:val="16"/>
                </w:rPr>
                <w:t>UL frequency (MHz)</w:t>
              </w:r>
            </w:ins>
          </w:p>
        </w:tc>
        <w:tc>
          <w:tcPr>
            <w:tcW w:w="927" w:type="pct"/>
            <w:tcBorders>
              <w:top w:val="nil"/>
              <w:left w:val="nil"/>
              <w:bottom w:val="single" w:sz="4" w:space="0" w:color="auto"/>
              <w:right w:val="single" w:sz="4" w:space="0" w:color="auto"/>
            </w:tcBorders>
            <w:shd w:val="clear" w:color="auto" w:fill="auto"/>
            <w:vAlign w:val="center"/>
            <w:hideMark/>
            <w:tcPrChange w:id="333"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34" w:author="Ericsson" w:date="2017-01-27T16:13:00Z"/>
                <w:rFonts w:cs="Arial"/>
                <w:bCs/>
                <w:color w:val="000000"/>
                <w:sz w:val="16"/>
                <w:szCs w:val="16"/>
                <w:lang w:eastAsia="zh-CN"/>
                <w:rPrChange w:id="335" w:author="Ericsson" w:date="2017-01-30T21:18:00Z">
                  <w:rPr>
                    <w:ins w:id="336" w:author="Ericsson" w:date="2017-01-27T16:13:00Z"/>
                    <w:sz w:val="16"/>
                    <w:szCs w:val="16"/>
                    <w:lang w:val="en-US" w:eastAsia="zh-CN"/>
                  </w:rPr>
                </w:rPrChange>
              </w:rPr>
            </w:pPr>
            <w:ins w:id="337" w:author="Ericsson" w:date="2017-01-31T15:55:00Z">
              <w:r>
                <w:rPr>
                  <w:rFonts w:cs="Arial"/>
                  <w:bCs/>
                  <w:color w:val="000000"/>
                  <w:sz w:val="16"/>
                  <w:szCs w:val="16"/>
                  <w:lang w:eastAsia="zh-CN"/>
                </w:rPr>
                <w:t>699</w:t>
              </w:r>
            </w:ins>
          </w:p>
        </w:tc>
        <w:tc>
          <w:tcPr>
            <w:tcW w:w="927" w:type="pct"/>
            <w:tcBorders>
              <w:top w:val="nil"/>
              <w:left w:val="nil"/>
              <w:bottom w:val="single" w:sz="4" w:space="0" w:color="auto"/>
              <w:right w:val="single" w:sz="4" w:space="0" w:color="auto"/>
            </w:tcBorders>
            <w:shd w:val="clear" w:color="auto" w:fill="auto"/>
            <w:vAlign w:val="center"/>
            <w:hideMark/>
            <w:tcPrChange w:id="338"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39" w:author="Ericsson" w:date="2017-01-27T16:13:00Z"/>
                <w:rFonts w:cs="Arial"/>
                <w:bCs/>
                <w:color w:val="000000"/>
                <w:sz w:val="16"/>
                <w:szCs w:val="16"/>
                <w:lang w:eastAsia="zh-CN"/>
                <w:rPrChange w:id="340" w:author="Ericsson" w:date="2017-01-30T21:18:00Z">
                  <w:rPr>
                    <w:ins w:id="341" w:author="Ericsson" w:date="2017-01-27T16:13:00Z"/>
                    <w:sz w:val="16"/>
                    <w:szCs w:val="16"/>
                    <w:lang w:val="en-US" w:eastAsia="zh-CN"/>
                  </w:rPr>
                </w:rPrChange>
              </w:rPr>
            </w:pPr>
            <w:ins w:id="342" w:author="Ericsson" w:date="2017-01-31T15:55:00Z">
              <w:r>
                <w:rPr>
                  <w:rFonts w:cs="Arial"/>
                  <w:bCs/>
                  <w:color w:val="000000"/>
                  <w:sz w:val="16"/>
                  <w:szCs w:val="16"/>
                  <w:lang w:eastAsia="zh-CN"/>
                </w:rPr>
                <w:t>716</w:t>
              </w:r>
            </w:ins>
          </w:p>
        </w:tc>
        <w:tc>
          <w:tcPr>
            <w:tcW w:w="927" w:type="pct"/>
            <w:tcBorders>
              <w:top w:val="nil"/>
              <w:left w:val="nil"/>
              <w:bottom w:val="single" w:sz="4" w:space="0" w:color="auto"/>
              <w:right w:val="single" w:sz="4" w:space="0" w:color="auto"/>
            </w:tcBorders>
            <w:shd w:val="clear" w:color="auto" w:fill="auto"/>
            <w:vAlign w:val="center"/>
            <w:hideMark/>
            <w:tcPrChange w:id="343"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44" w:author="Ericsson" w:date="2017-01-27T16:13:00Z"/>
                <w:rFonts w:cs="Arial"/>
                <w:bCs/>
                <w:color w:val="000000"/>
                <w:sz w:val="16"/>
                <w:szCs w:val="16"/>
                <w:lang w:eastAsia="zh-CN"/>
                <w:rPrChange w:id="345" w:author="Ericsson" w:date="2017-01-30T21:18:00Z">
                  <w:rPr>
                    <w:ins w:id="346" w:author="Ericsson" w:date="2017-01-27T16:13:00Z"/>
                    <w:sz w:val="16"/>
                    <w:szCs w:val="16"/>
                    <w:lang w:val="en-US" w:eastAsia="zh-CN"/>
                  </w:rPr>
                </w:rPrChange>
              </w:rPr>
            </w:pPr>
            <w:ins w:id="347" w:author="Ericsson" w:date="2017-01-31T15:55:00Z">
              <w:r w:rsidRPr="00A72F27">
                <w:rPr>
                  <w:rFonts w:cs="Arial"/>
                  <w:bCs/>
                  <w:color w:val="000000"/>
                  <w:sz w:val="16"/>
                  <w:szCs w:val="16"/>
                  <w:lang w:eastAsia="zh-CN"/>
                </w:rPr>
                <w:t>2305</w:t>
              </w:r>
            </w:ins>
          </w:p>
        </w:tc>
        <w:tc>
          <w:tcPr>
            <w:tcW w:w="926" w:type="pct"/>
            <w:tcBorders>
              <w:top w:val="nil"/>
              <w:left w:val="nil"/>
              <w:bottom w:val="single" w:sz="4" w:space="0" w:color="auto"/>
              <w:right w:val="single" w:sz="4" w:space="0" w:color="auto"/>
            </w:tcBorders>
            <w:shd w:val="clear" w:color="auto" w:fill="auto"/>
            <w:vAlign w:val="center"/>
            <w:hideMark/>
            <w:tcPrChange w:id="348"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AE7D9F" w:rsidRDefault="00247801" w:rsidP="00247801">
            <w:pPr>
              <w:pStyle w:val="TAC"/>
              <w:rPr>
                <w:ins w:id="349" w:author="Ericsson" w:date="2017-01-27T16:13:00Z"/>
                <w:rFonts w:cs="Arial"/>
                <w:bCs/>
                <w:color w:val="000000"/>
                <w:sz w:val="16"/>
                <w:szCs w:val="16"/>
                <w:lang w:eastAsia="zh-CN"/>
                <w:rPrChange w:id="350" w:author="Ericsson" w:date="2017-01-30T21:18:00Z">
                  <w:rPr>
                    <w:ins w:id="351" w:author="Ericsson" w:date="2017-01-27T16:13:00Z"/>
                    <w:sz w:val="16"/>
                    <w:szCs w:val="16"/>
                    <w:lang w:val="en-US" w:eastAsia="zh-CN"/>
                  </w:rPr>
                </w:rPrChange>
              </w:rPr>
            </w:pPr>
            <w:ins w:id="352" w:author="Ericsson" w:date="2017-01-31T15:55:00Z">
              <w:r w:rsidRPr="00A72F27">
                <w:rPr>
                  <w:rFonts w:cs="Arial"/>
                  <w:bCs/>
                  <w:color w:val="000000"/>
                  <w:sz w:val="16"/>
                  <w:szCs w:val="16"/>
                  <w:lang w:eastAsia="zh-CN"/>
                </w:rPr>
                <w:t>2315</w:t>
              </w:r>
            </w:ins>
          </w:p>
        </w:tc>
      </w:tr>
      <w:tr w:rsidR="00247801" w:rsidRPr="00917E76" w:rsidTr="00247801">
        <w:tblPrEx>
          <w:tblW w:w="5000" w:type="pct"/>
          <w:tblPrExChange w:id="353" w:author="Ericsson" w:date="2017-01-31T15:56:00Z">
            <w:tblPrEx>
              <w:tblW w:w="5000" w:type="pct"/>
            </w:tblPrEx>
          </w:tblPrExChange>
        </w:tblPrEx>
        <w:trPr>
          <w:trHeight w:val="288"/>
          <w:ins w:id="354" w:author="Ericsson" w:date="2017-01-27T16:13:00Z"/>
          <w:trPrChange w:id="355"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356"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357" w:author="Ericsson" w:date="2017-01-27T16:13:00Z"/>
                <w:sz w:val="16"/>
                <w:szCs w:val="16"/>
                <w:lang w:val="en-US" w:eastAsia="zh-CN"/>
              </w:rPr>
            </w:pPr>
            <w:ins w:id="358" w:author="Ericsson" w:date="2017-01-27T16:13:00Z">
              <w:r w:rsidRPr="00917E76">
                <w:rPr>
                  <w:sz w:val="16"/>
                  <w:szCs w:val="16"/>
                </w:rPr>
                <w:t>2</w:t>
              </w:r>
              <w:r w:rsidRPr="00917E76">
                <w:rPr>
                  <w:sz w:val="16"/>
                  <w:szCs w:val="16"/>
                  <w:vertAlign w:val="superscript"/>
                </w:rPr>
                <w:t>nd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359"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pPr>
              <w:pStyle w:val="TAH"/>
              <w:rPr>
                <w:ins w:id="360" w:author="Ericsson" w:date="2017-01-27T16:13:00Z"/>
                <w:rFonts w:cs="Arial"/>
                <w:sz w:val="16"/>
                <w:szCs w:val="16"/>
                <w:rPrChange w:id="361" w:author="Ericsson" w:date="2017-01-31T15:56:00Z">
                  <w:rPr>
                    <w:ins w:id="362" w:author="Ericsson" w:date="2017-01-27T16:13:00Z"/>
                    <w:sz w:val="16"/>
                    <w:szCs w:val="16"/>
                    <w:lang w:val="en-US" w:eastAsia="zh-CN"/>
                  </w:rPr>
                </w:rPrChange>
              </w:rPr>
              <w:pPrChange w:id="363" w:author="Ericsson" w:date="2017-01-30T21:17:00Z">
                <w:pPr>
                  <w:pStyle w:val="TAC"/>
                </w:pPr>
              </w:pPrChange>
            </w:pPr>
            <w:ins w:id="364" w:author="Ericsson" w:date="2017-01-31T15:56:00Z">
              <w:r w:rsidRPr="00247801">
                <w:rPr>
                  <w:rFonts w:cs="Arial"/>
                  <w:b w:val="0"/>
                  <w:color w:val="000000"/>
                  <w:sz w:val="16"/>
                  <w:szCs w:val="16"/>
                  <w:rPrChange w:id="365" w:author="Ericsson" w:date="2017-01-31T15:56:00Z">
                    <w:rPr>
                      <w:rFonts w:ascii="Calibri" w:hAnsi="Calibri"/>
                      <w:b/>
                      <w:color w:val="000000"/>
                      <w:sz w:val="22"/>
                      <w:szCs w:val="22"/>
                    </w:rPr>
                  </w:rPrChange>
                </w:rPr>
                <w:t>|</w:t>
              </w:r>
              <w:proofErr w:type="spellStart"/>
              <w:r w:rsidRPr="00247801">
                <w:rPr>
                  <w:rFonts w:cs="Arial"/>
                  <w:b w:val="0"/>
                  <w:color w:val="000000"/>
                  <w:sz w:val="16"/>
                  <w:szCs w:val="16"/>
                  <w:rPrChange w:id="366" w:author="Ericsson" w:date="2017-01-31T15:56:00Z">
                    <w:rPr>
                      <w:rFonts w:ascii="Calibri" w:hAnsi="Calibri"/>
                      <w:b/>
                      <w:color w:val="000000"/>
                      <w:sz w:val="22"/>
                      <w:szCs w:val="22"/>
                    </w:rPr>
                  </w:rPrChange>
                </w:rPr>
                <w:t>fy_high</w:t>
              </w:r>
              <w:proofErr w:type="spellEnd"/>
              <w:r w:rsidRPr="00247801">
                <w:rPr>
                  <w:rFonts w:cs="Arial"/>
                  <w:b w:val="0"/>
                  <w:color w:val="000000"/>
                  <w:sz w:val="16"/>
                  <w:szCs w:val="16"/>
                  <w:rPrChange w:id="367" w:author="Ericsson" w:date="2017-01-31T15:56:00Z">
                    <w:rPr>
                      <w:rFonts w:ascii="Calibri" w:hAnsi="Calibri"/>
                      <w:b/>
                      <w:color w:val="000000"/>
                      <w:sz w:val="22"/>
                      <w:szCs w:val="22"/>
                    </w:rPr>
                  </w:rPrChange>
                </w:rPr>
                <w:t xml:space="preserve"> – </w:t>
              </w:r>
              <w:proofErr w:type="spellStart"/>
              <w:r w:rsidRPr="00247801">
                <w:rPr>
                  <w:rFonts w:cs="Arial"/>
                  <w:b w:val="0"/>
                  <w:color w:val="000000"/>
                  <w:sz w:val="16"/>
                  <w:szCs w:val="16"/>
                  <w:rPrChange w:id="368" w:author="Ericsson" w:date="2017-01-31T15:56:00Z">
                    <w:rPr>
                      <w:rFonts w:ascii="Calibri" w:hAnsi="Calibri"/>
                      <w:b/>
                      <w:color w:val="000000"/>
                      <w:sz w:val="22"/>
                      <w:szCs w:val="22"/>
                    </w:rPr>
                  </w:rPrChange>
                </w:rPr>
                <w:t>fx_low</w:t>
              </w:r>
              <w:proofErr w:type="spellEnd"/>
              <w:r w:rsidRPr="00247801">
                <w:rPr>
                  <w:rFonts w:cs="Arial"/>
                  <w:b w:val="0"/>
                  <w:color w:val="000000"/>
                  <w:sz w:val="16"/>
                  <w:szCs w:val="16"/>
                  <w:rPrChange w:id="369" w:author="Ericsson" w:date="2017-01-31T15:56:00Z">
                    <w:rPr>
                      <w:rFonts w:ascii="Calibri" w:hAnsi="Calibri"/>
                      <w:b/>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370"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pPr>
              <w:pStyle w:val="TAH"/>
              <w:rPr>
                <w:ins w:id="371" w:author="Ericsson" w:date="2017-01-27T16:13:00Z"/>
                <w:rFonts w:cs="Arial"/>
                <w:sz w:val="16"/>
                <w:szCs w:val="16"/>
                <w:rPrChange w:id="372" w:author="Ericsson" w:date="2017-01-31T15:56:00Z">
                  <w:rPr>
                    <w:ins w:id="373" w:author="Ericsson" w:date="2017-01-27T16:13:00Z"/>
                    <w:sz w:val="16"/>
                    <w:szCs w:val="16"/>
                    <w:lang w:val="en-US" w:eastAsia="zh-CN"/>
                  </w:rPr>
                </w:rPrChange>
              </w:rPr>
              <w:pPrChange w:id="374" w:author="Ericsson" w:date="2017-01-30T21:17:00Z">
                <w:pPr>
                  <w:pStyle w:val="TAC"/>
                </w:pPr>
              </w:pPrChange>
            </w:pPr>
            <w:ins w:id="375" w:author="Ericsson" w:date="2017-01-31T15:56:00Z">
              <w:r w:rsidRPr="00247801">
                <w:rPr>
                  <w:rFonts w:cs="Arial"/>
                  <w:b w:val="0"/>
                  <w:color w:val="000000"/>
                  <w:sz w:val="16"/>
                  <w:szCs w:val="16"/>
                  <w:rPrChange w:id="376" w:author="Ericsson" w:date="2017-01-31T15:56:00Z">
                    <w:rPr>
                      <w:rFonts w:ascii="Calibri" w:hAnsi="Calibri"/>
                      <w:b/>
                      <w:color w:val="000000"/>
                      <w:sz w:val="22"/>
                      <w:szCs w:val="22"/>
                    </w:rPr>
                  </w:rPrChange>
                </w:rPr>
                <w:t>|</w:t>
              </w:r>
              <w:proofErr w:type="spellStart"/>
              <w:r w:rsidRPr="00247801">
                <w:rPr>
                  <w:rFonts w:cs="Arial"/>
                  <w:b w:val="0"/>
                  <w:color w:val="000000"/>
                  <w:sz w:val="16"/>
                  <w:szCs w:val="16"/>
                  <w:rPrChange w:id="377" w:author="Ericsson" w:date="2017-01-31T15:56:00Z">
                    <w:rPr>
                      <w:rFonts w:ascii="Calibri" w:hAnsi="Calibri"/>
                      <w:b/>
                      <w:color w:val="000000"/>
                      <w:sz w:val="22"/>
                      <w:szCs w:val="22"/>
                    </w:rPr>
                  </w:rPrChange>
                </w:rPr>
                <w:t>fy_low</w:t>
              </w:r>
              <w:proofErr w:type="spellEnd"/>
              <w:r w:rsidRPr="00247801">
                <w:rPr>
                  <w:rFonts w:cs="Arial"/>
                  <w:b w:val="0"/>
                  <w:color w:val="000000"/>
                  <w:sz w:val="16"/>
                  <w:szCs w:val="16"/>
                  <w:rPrChange w:id="378" w:author="Ericsson" w:date="2017-01-31T15:56:00Z">
                    <w:rPr>
                      <w:rFonts w:ascii="Calibri" w:hAnsi="Calibri"/>
                      <w:b/>
                      <w:color w:val="000000"/>
                      <w:sz w:val="22"/>
                      <w:szCs w:val="22"/>
                    </w:rPr>
                  </w:rPrChange>
                </w:rPr>
                <w:t xml:space="preserve"> – </w:t>
              </w:r>
              <w:proofErr w:type="spellStart"/>
              <w:r w:rsidRPr="00247801">
                <w:rPr>
                  <w:rFonts w:cs="Arial"/>
                  <w:b w:val="0"/>
                  <w:color w:val="000000"/>
                  <w:sz w:val="16"/>
                  <w:szCs w:val="16"/>
                  <w:rPrChange w:id="379" w:author="Ericsson" w:date="2017-01-31T15:56:00Z">
                    <w:rPr>
                      <w:rFonts w:ascii="Calibri" w:hAnsi="Calibri"/>
                      <w:b/>
                      <w:color w:val="000000"/>
                      <w:sz w:val="22"/>
                      <w:szCs w:val="22"/>
                    </w:rPr>
                  </w:rPrChange>
                </w:rPr>
                <w:t>fx_high</w:t>
              </w:r>
              <w:proofErr w:type="spellEnd"/>
              <w:r w:rsidRPr="00247801">
                <w:rPr>
                  <w:rFonts w:cs="Arial"/>
                  <w:b w:val="0"/>
                  <w:color w:val="000000"/>
                  <w:sz w:val="16"/>
                  <w:szCs w:val="16"/>
                  <w:rPrChange w:id="380" w:author="Ericsson" w:date="2017-01-31T15:56:00Z">
                    <w:rPr>
                      <w:rFonts w:ascii="Calibri" w:hAnsi="Calibri"/>
                      <w:b/>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381"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pPr>
              <w:pStyle w:val="TAH"/>
              <w:rPr>
                <w:ins w:id="382" w:author="Ericsson" w:date="2017-01-27T16:13:00Z"/>
                <w:rFonts w:cs="Arial"/>
                <w:sz w:val="16"/>
                <w:szCs w:val="16"/>
                <w:rPrChange w:id="383" w:author="Ericsson" w:date="2017-01-31T15:56:00Z">
                  <w:rPr>
                    <w:ins w:id="384" w:author="Ericsson" w:date="2017-01-27T16:13:00Z"/>
                    <w:sz w:val="16"/>
                    <w:szCs w:val="16"/>
                    <w:lang w:val="en-US" w:eastAsia="zh-CN"/>
                  </w:rPr>
                </w:rPrChange>
              </w:rPr>
              <w:pPrChange w:id="385" w:author="Ericsson" w:date="2017-01-30T21:17:00Z">
                <w:pPr>
                  <w:pStyle w:val="TAC"/>
                </w:pPr>
              </w:pPrChange>
            </w:pPr>
            <w:ins w:id="386" w:author="Ericsson" w:date="2017-01-31T15:56:00Z">
              <w:r w:rsidRPr="00247801">
                <w:rPr>
                  <w:rFonts w:cs="Arial"/>
                  <w:b w:val="0"/>
                  <w:color w:val="000000"/>
                  <w:sz w:val="16"/>
                  <w:szCs w:val="16"/>
                  <w:rPrChange w:id="387" w:author="Ericsson" w:date="2017-01-31T15:56:00Z">
                    <w:rPr>
                      <w:rFonts w:ascii="Calibri" w:hAnsi="Calibri"/>
                      <w:b/>
                      <w:color w:val="000000"/>
                      <w:sz w:val="22"/>
                      <w:szCs w:val="22"/>
                    </w:rPr>
                  </w:rPrChange>
                </w:rPr>
                <w:t>|</w:t>
              </w:r>
              <w:proofErr w:type="spellStart"/>
              <w:r w:rsidRPr="00247801">
                <w:rPr>
                  <w:rFonts w:cs="Arial"/>
                  <w:b w:val="0"/>
                  <w:color w:val="000000"/>
                  <w:sz w:val="16"/>
                  <w:szCs w:val="16"/>
                  <w:rPrChange w:id="388" w:author="Ericsson" w:date="2017-01-31T15:56:00Z">
                    <w:rPr>
                      <w:rFonts w:ascii="Calibri" w:hAnsi="Calibri"/>
                      <w:b/>
                      <w:color w:val="000000"/>
                      <w:sz w:val="22"/>
                      <w:szCs w:val="22"/>
                    </w:rPr>
                  </w:rPrChange>
                </w:rPr>
                <w:t>fy_low</w:t>
              </w:r>
              <w:proofErr w:type="spellEnd"/>
              <w:r w:rsidRPr="00247801">
                <w:rPr>
                  <w:rFonts w:cs="Arial"/>
                  <w:b w:val="0"/>
                  <w:color w:val="000000"/>
                  <w:sz w:val="16"/>
                  <w:szCs w:val="16"/>
                  <w:rPrChange w:id="389" w:author="Ericsson" w:date="2017-01-31T15:56:00Z">
                    <w:rPr>
                      <w:rFonts w:ascii="Calibri" w:hAnsi="Calibri"/>
                      <w:b/>
                      <w:color w:val="000000"/>
                      <w:sz w:val="22"/>
                      <w:szCs w:val="22"/>
                    </w:rPr>
                  </w:rPrChange>
                </w:rPr>
                <w:t xml:space="preserve"> + </w:t>
              </w:r>
              <w:proofErr w:type="spellStart"/>
              <w:r w:rsidRPr="00247801">
                <w:rPr>
                  <w:rFonts w:cs="Arial"/>
                  <w:b w:val="0"/>
                  <w:color w:val="000000"/>
                  <w:sz w:val="16"/>
                  <w:szCs w:val="16"/>
                  <w:rPrChange w:id="390" w:author="Ericsson" w:date="2017-01-31T15:56:00Z">
                    <w:rPr>
                      <w:rFonts w:ascii="Calibri" w:hAnsi="Calibri"/>
                      <w:b/>
                      <w:color w:val="000000"/>
                      <w:sz w:val="22"/>
                      <w:szCs w:val="22"/>
                    </w:rPr>
                  </w:rPrChange>
                </w:rPr>
                <w:t>fx_low</w:t>
              </w:r>
              <w:proofErr w:type="spellEnd"/>
              <w:r w:rsidRPr="00247801">
                <w:rPr>
                  <w:rFonts w:cs="Arial"/>
                  <w:b w:val="0"/>
                  <w:color w:val="000000"/>
                  <w:sz w:val="16"/>
                  <w:szCs w:val="16"/>
                  <w:rPrChange w:id="391" w:author="Ericsson" w:date="2017-01-31T15:56:00Z">
                    <w:rPr>
                      <w:rFonts w:ascii="Calibri" w:hAnsi="Calibri"/>
                      <w:b/>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392"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pPr>
              <w:pStyle w:val="TAH"/>
              <w:rPr>
                <w:ins w:id="393" w:author="Ericsson" w:date="2017-01-27T16:13:00Z"/>
                <w:rFonts w:cs="Arial"/>
                <w:sz w:val="16"/>
                <w:szCs w:val="16"/>
                <w:rPrChange w:id="394" w:author="Ericsson" w:date="2017-01-31T15:56:00Z">
                  <w:rPr>
                    <w:ins w:id="395" w:author="Ericsson" w:date="2017-01-27T16:13:00Z"/>
                    <w:sz w:val="16"/>
                    <w:szCs w:val="16"/>
                    <w:lang w:val="en-US" w:eastAsia="zh-CN"/>
                  </w:rPr>
                </w:rPrChange>
              </w:rPr>
              <w:pPrChange w:id="396" w:author="Ericsson" w:date="2017-01-30T21:17:00Z">
                <w:pPr>
                  <w:pStyle w:val="TAC"/>
                </w:pPr>
              </w:pPrChange>
            </w:pPr>
            <w:ins w:id="397" w:author="Ericsson" w:date="2017-01-31T15:56:00Z">
              <w:r w:rsidRPr="00247801">
                <w:rPr>
                  <w:rFonts w:cs="Arial"/>
                  <w:b w:val="0"/>
                  <w:color w:val="000000"/>
                  <w:sz w:val="16"/>
                  <w:szCs w:val="16"/>
                  <w:rPrChange w:id="398" w:author="Ericsson" w:date="2017-01-31T15:56:00Z">
                    <w:rPr>
                      <w:rFonts w:ascii="Calibri" w:hAnsi="Calibri"/>
                      <w:b/>
                      <w:color w:val="000000"/>
                      <w:sz w:val="22"/>
                      <w:szCs w:val="22"/>
                    </w:rPr>
                  </w:rPrChange>
                </w:rPr>
                <w:t>|</w:t>
              </w:r>
              <w:proofErr w:type="spellStart"/>
              <w:r w:rsidRPr="00247801">
                <w:rPr>
                  <w:rFonts w:cs="Arial"/>
                  <w:b w:val="0"/>
                  <w:color w:val="000000"/>
                  <w:sz w:val="16"/>
                  <w:szCs w:val="16"/>
                  <w:rPrChange w:id="399" w:author="Ericsson" w:date="2017-01-31T15:56:00Z">
                    <w:rPr>
                      <w:rFonts w:ascii="Calibri" w:hAnsi="Calibri"/>
                      <w:b/>
                      <w:color w:val="000000"/>
                      <w:sz w:val="22"/>
                      <w:szCs w:val="22"/>
                    </w:rPr>
                  </w:rPrChange>
                </w:rPr>
                <w:t>fy_high</w:t>
              </w:r>
              <w:proofErr w:type="spellEnd"/>
              <w:r w:rsidRPr="00247801">
                <w:rPr>
                  <w:rFonts w:cs="Arial"/>
                  <w:b w:val="0"/>
                  <w:color w:val="000000"/>
                  <w:sz w:val="16"/>
                  <w:szCs w:val="16"/>
                  <w:rPrChange w:id="400" w:author="Ericsson" w:date="2017-01-31T15:56:00Z">
                    <w:rPr>
                      <w:rFonts w:ascii="Calibri" w:hAnsi="Calibri"/>
                      <w:b/>
                      <w:color w:val="000000"/>
                      <w:sz w:val="22"/>
                      <w:szCs w:val="22"/>
                    </w:rPr>
                  </w:rPrChange>
                </w:rPr>
                <w:t xml:space="preserve"> + </w:t>
              </w:r>
              <w:proofErr w:type="spellStart"/>
              <w:r w:rsidRPr="00247801">
                <w:rPr>
                  <w:rFonts w:cs="Arial"/>
                  <w:b w:val="0"/>
                  <w:color w:val="000000"/>
                  <w:sz w:val="16"/>
                  <w:szCs w:val="16"/>
                  <w:rPrChange w:id="401" w:author="Ericsson" w:date="2017-01-31T15:56:00Z">
                    <w:rPr>
                      <w:rFonts w:ascii="Calibri" w:hAnsi="Calibri"/>
                      <w:b/>
                      <w:color w:val="000000"/>
                      <w:sz w:val="22"/>
                      <w:szCs w:val="22"/>
                    </w:rPr>
                  </w:rPrChange>
                </w:rPr>
                <w:t>fx_high</w:t>
              </w:r>
              <w:proofErr w:type="spellEnd"/>
              <w:r w:rsidRPr="00247801">
                <w:rPr>
                  <w:rFonts w:cs="Arial"/>
                  <w:b w:val="0"/>
                  <w:color w:val="000000"/>
                  <w:sz w:val="16"/>
                  <w:szCs w:val="16"/>
                  <w:rPrChange w:id="402" w:author="Ericsson" w:date="2017-01-31T15:56:00Z">
                    <w:rPr>
                      <w:rFonts w:ascii="Calibri" w:hAnsi="Calibri"/>
                      <w:b/>
                      <w:color w:val="000000"/>
                      <w:sz w:val="22"/>
                      <w:szCs w:val="22"/>
                    </w:rPr>
                  </w:rPrChange>
                </w:rPr>
                <w:t>|</w:t>
              </w:r>
            </w:ins>
          </w:p>
        </w:tc>
      </w:tr>
      <w:tr w:rsidR="00247801" w:rsidRPr="00917E76" w:rsidTr="00247801">
        <w:tblPrEx>
          <w:tblW w:w="5000" w:type="pct"/>
          <w:tblPrExChange w:id="403" w:author="Ericsson" w:date="2017-01-31T15:56:00Z">
            <w:tblPrEx>
              <w:tblW w:w="5000" w:type="pct"/>
            </w:tblPrEx>
          </w:tblPrExChange>
        </w:tblPrEx>
        <w:trPr>
          <w:trHeight w:val="288"/>
          <w:ins w:id="404" w:author="Ericsson" w:date="2017-01-27T16:13:00Z"/>
          <w:trPrChange w:id="405"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06"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407" w:author="Ericsson" w:date="2017-01-27T16:13:00Z"/>
                <w:sz w:val="16"/>
                <w:szCs w:val="16"/>
                <w:lang w:val="en-US" w:eastAsia="zh-CN"/>
              </w:rPr>
            </w:pPr>
            <w:ins w:id="408"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09"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410" w:author="Ericsson" w:date="2017-01-27T16:13:00Z"/>
                <w:rFonts w:cs="Arial"/>
                <w:bCs/>
                <w:color w:val="000000"/>
                <w:sz w:val="16"/>
                <w:szCs w:val="16"/>
                <w:lang w:eastAsia="zh-CN"/>
                <w:rPrChange w:id="411" w:author="Ericsson" w:date="2017-01-31T15:56:00Z">
                  <w:rPr>
                    <w:ins w:id="412" w:author="Ericsson" w:date="2017-01-27T16:13:00Z"/>
                    <w:sz w:val="16"/>
                    <w:szCs w:val="16"/>
                    <w:lang w:val="en-US" w:eastAsia="zh-CN"/>
                  </w:rPr>
                </w:rPrChange>
              </w:rPr>
            </w:pPr>
            <w:ins w:id="413" w:author="Ericsson" w:date="2017-01-31T15:56:00Z">
              <w:r w:rsidRPr="00247801">
                <w:rPr>
                  <w:rFonts w:cs="Arial"/>
                  <w:color w:val="000000"/>
                  <w:sz w:val="16"/>
                  <w:szCs w:val="16"/>
                  <w:rPrChange w:id="414" w:author="Ericsson" w:date="2017-01-31T15:56:00Z">
                    <w:rPr>
                      <w:rFonts w:ascii="Calibri" w:hAnsi="Calibri"/>
                      <w:color w:val="000000"/>
                      <w:sz w:val="22"/>
                      <w:szCs w:val="22"/>
                    </w:rPr>
                  </w:rPrChange>
                </w:rPr>
                <w:t>1616</w:t>
              </w:r>
            </w:ins>
          </w:p>
        </w:tc>
        <w:tc>
          <w:tcPr>
            <w:tcW w:w="927" w:type="pct"/>
            <w:tcBorders>
              <w:top w:val="nil"/>
              <w:left w:val="nil"/>
              <w:bottom w:val="single" w:sz="4" w:space="0" w:color="auto"/>
              <w:right w:val="single" w:sz="4" w:space="0" w:color="auto"/>
            </w:tcBorders>
            <w:shd w:val="clear" w:color="auto" w:fill="auto"/>
            <w:vAlign w:val="center"/>
            <w:tcPrChange w:id="415"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416" w:author="Ericsson" w:date="2017-01-27T16:13:00Z"/>
                <w:rFonts w:cs="Arial"/>
                <w:bCs/>
                <w:color w:val="000000"/>
                <w:sz w:val="16"/>
                <w:szCs w:val="16"/>
                <w:lang w:eastAsia="zh-CN"/>
                <w:rPrChange w:id="417" w:author="Ericsson" w:date="2017-01-31T15:56:00Z">
                  <w:rPr>
                    <w:ins w:id="418" w:author="Ericsson" w:date="2017-01-27T16:13:00Z"/>
                    <w:sz w:val="16"/>
                    <w:szCs w:val="16"/>
                    <w:lang w:val="en-US" w:eastAsia="zh-CN"/>
                  </w:rPr>
                </w:rPrChange>
              </w:rPr>
            </w:pPr>
            <w:ins w:id="419" w:author="Ericsson" w:date="2017-01-31T15:56:00Z">
              <w:r w:rsidRPr="00247801">
                <w:rPr>
                  <w:rFonts w:cs="Arial"/>
                  <w:color w:val="000000"/>
                  <w:sz w:val="16"/>
                  <w:szCs w:val="16"/>
                  <w:rPrChange w:id="420" w:author="Ericsson" w:date="2017-01-31T15:56:00Z">
                    <w:rPr>
                      <w:rFonts w:ascii="Calibri" w:hAnsi="Calibri"/>
                      <w:color w:val="000000"/>
                      <w:sz w:val="22"/>
                      <w:szCs w:val="22"/>
                    </w:rPr>
                  </w:rPrChange>
                </w:rPr>
                <w:t>1589</w:t>
              </w:r>
            </w:ins>
          </w:p>
        </w:tc>
        <w:tc>
          <w:tcPr>
            <w:tcW w:w="927" w:type="pct"/>
            <w:tcBorders>
              <w:top w:val="nil"/>
              <w:left w:val="nil"/>
              <w:bottom w:val="single" w:sz="4" w:space="0" w:color="auto"/>
              <w:right w:val="single" w:sz="4" w:space="0" w:color="auto"/>
            </w:tcBorders>
            <w:shd w:val="clear" w:color="auto" w:fill="auto"/>
            <w:vAlign w:val="center"/>
            <w:tcPrChange w:id="421"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422" w:author="Ericsson" w:date="2017-01-27T16:13:00Z"/>
                <w:rFonts w:cs="Arial"/>
                <w:bCs/>
                <w:color w:val="000000"/>
                <w:sz w:val="16"/>
                <w:szCs w:val="16"/>
                <w:lang w:eastAsia="zh-CN"/>
                <w:rPrChange w:id="423" w:author="Ericsson" w:date="2017-01-31T15:56:00Z">
                  <w:rPr>
                    <w:ins w:id="424" w:author="Ericsson" w:date="2017-01-27T16:13:00Z"/>
                    <w:sz w:val="16"/>
                    <w:szCs w:val="16"/>
                    <w:lang w:val="en-US" w:eastAsia="zh-CN"/>
                  </w:rPr>
                </w:rPrChange>
              </w:rPr>
            </w:pPr>
            <w:ins w:id="425" w:author="Ericsson" w:date="2017-01-31T15:56:00Z">
              <w:r w:rsidRPr="00247801">
                <w:rPr>
                  <w:rFonts w:cs="Arial"/>
                  <w:color w:val="000000"/>
                  <w:sz w:val="16"/>
                  <w:szCs w:val="16"/>
                  <w:rPrChange w:id="426" w:author="Ericsson" w:date="2017-01-31T15:56:00Z">
                    <w:rPr>
                      <w:rFonts w:ascii="Calibri" w:hAnsi="Calibri"/>
                      <w:color w:val="000000"/>
                      <w:sz w:val="22"/>
                      <w:szCs w:val="22"/>
                    </w:rPr>
                  </w:rPrChange>
                </w:rPr>
                <w:t>3004</w:t>
              </w:r>
            </w:ins>
          </w:p>
        </w:tc>
        <w:tc>
          <w:tcPr>
            <w:tcW w:w="926" w:type="pct"/>
            <w:tcBorders>
              <w:top w:val="nil"/>
              <w:left w:val="nil"/>
              <w:bottom w:val="single" w:sz="4" w:space="0" w:color="auto"/>
              <w:right w:val="single" w:sz="4" w:space="0" w:color="auto"/>
            </w:tcBorders>
            <w:shd w:val="clear" w:color="auto" w:fill="auto"/>
            <w:vAlign w:val="center"/>
            <w:tcPrChange w:id="427" w:author="Ericsson" w:date="2017-01-31T15:56:00Z">
              <w:tcPr>
                <w:tcW w:w="926"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428" w:author="Ericsson" w:date="2017-01-27T16:13:00Z"/>
                <w:rFonts w:cs="Arial"/>
                <w:bCs/>
                <w:color w:val="000000"/>
                <w:sz w:val="16"/>
                <w:szCs w:val="16"/>
                <w:lang w:eastAsia="zh-CN"/>
                <w:rPrChange w:id="429" w:author="Ericsson" w:date="2017-01-31T15:56:00Z">
                  <w:rPr>
                    <w:ins w:id="430" w:author="Ericsson" w:date="2017-01-27T16:13:00Z"/>
                    <w:sz w:val="16"/>
                    <w:szCs w:val="16"/>
                    <w:lang w:val="en-US" w:eastAsia="zh-CN"/>
                  </w:rPr>
                </w:rPrChange>
              </w:rPr>
            </w:pPr>
            <w:ins w:id="431" w:author="Ericsson" w:date="2017-01-31T15:56:00Z">
              <w:r w:rsidRPr="00247801">
                <w:rPr>
                  <w:rFonts w:cs="Arial"/>
                  <w:color w:val="000000"/>
                  <w:sz w:val="16"/>
                  <w:szCs w:val="16"/>
                  <w:rPrChange w:id="432" w:author="Ericsson" w:date="2017-01-31T15:56:00Z">
                    <w:rPr>
                      <w:rFonts w:ascii="Calibri" w:hAnsi="Calibri"/>
                      <w:color w:val="000000"/>
                      <w:sz w:val="22"/>
                      <w:szCs w:val="22"/>
                    </w:rPr>
                  </w:rPrChange>
                </w:rPr>
                <w:t>3031</w:t>
              </w:r>
            </w:ins>
          </w:p>
        </w:tc>
      </w:tr>
      <w:tr w:rsidR="00247801" w:rsidRPr="00917E76" w:rsidTr="00247801">
        <w:tblPrEx>
          <w:tblW w:w="5000" w:type="pct"/>
          <w:tblPrExChange w:id="433" w:author="Ericsson" w:date="2017-01-31T15:56:00Z">
            <w:tblPrEx>
              <w:tblW w:w="5000" w:type="pct"/>
            </w:tblPrEx>
          </w:tblPrExChange>
        </w:tblPrEx>
        <w:trPr>
          <w:trHeight w:val="288"/>
          <w:ins w:id="434" w:author="Ericsson" w:date="2017-01-27T16:13:00Z"/>
          <w:trPrChange w:id="435"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36"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437" w:author="Ericsson" w:date="2017-01-27T16:13:00Z"/>
                <w:sz w:val="16"/>
                <w:szCs w:val="16"/>
                <w:lang w:val="en-US" w:eastAsia="zh-CN"/>
              </w:rPr>
            </w:pPr>
            <w:ins w:id="438" w:author="Ericsson" w:date="2017-01-27T16:13:00Z">
              <w:r w:rsidRPr="00917E76">
                <w:rPr>
                  <w:sz w:val="16"/>
                  <w:szCs w:val="16"/>
                </w:rPr>
                <w:t>Two-tone 3</w:t>
              </w:r>
              <w:r w:rsidRPr="00917E76">
                <w:rPr>
                  <w:sz w:val="16"/>
                  <w:szCs w:val="16"/>
                  <w:vertAlign w:val="superscript"/>
                </w:rPr>
                <w:t>rd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439"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440" w:author="Ericsson" w:date="2017-01-27T16:13:00Z"/>
                <w:rFonts w:cs="Arial"/>
                <w:bCs/>
                <w:color w:val="000000"/>
                <w:sz w:val="16"/>
                <w:szCs w:val="16"/>
                <w:lang w:eastAsia="zh-CN"/>
                <w:rPrChange w:id="441" w:author="Ericsson" w:date="2017-01-31T15:56:00Z">
                  <w:rPr>
                    <w:ins w:id="442" w:author="Ericsson" w:date="2017-01-27T16:13:00Z"/>
                    <w:sz w:val="16"/>
                    <w:szCs w:val="16"/>
                    <w:lang w:val="en-US" w:eastAsia="zh-CN"/>
                  </w:rPr>
                </w:rPrChange>
              </w:rPr>
            </w:pPr>
            <w:ins w:id="443" w:author="Ericsson" w:date="2017-01-31T15:56:00Z">
              <w:r w:rsidRPr="00247801">
                <w:rPr>
                  <w:rFonts w:cs="Arial"/>
                  <w:color w:val="000000"/>
                  <w:sz w:val="16"/>
                  <w:szCs w:val="16"/>
                  <w:rPrChange w:id="444" w:author="Ericsson" w:date="2017-01-31T15:56:00Z">
                    <w:rPr>
                      <w:rFonts w:ascii="Calibri" w:hAnsi="Calibri"/>
                      <w:color w:val="000000"/>
                      <w:sz w:val="22"/>
                      <w:szCs w:val="22"/>
                    </w:rPr>
                  </w:rPrChange>
                </w:rPr>
                <w:t>|</w:t>
              </w:r>
              <w:proofErr w:type="spellStart"/>
              <w:r w:rsidRPr="00247801">
                <w:rPr>
                  <w:rFonts w:cs="Arial"/>
                  <w:color w:val="000000"/>
                  <w:sz w:val="16"/>
                  <w:szCs w:val="16"/>
                  <w:rPrChange w:id="445"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446" w:author="Ericsson" w:date="2017-01-31T15:56:00Z">
                    <w:rPr>
                      <w:rFonts w:ascii="Calibri" w:hAnsi="Calibri"/>
                      <w:color w:val="000000"/>
                      <w:sz w:val="22"/>
                      <w:szCs w:val="22"/>
                    </w:rPr>
                  </w:rPrChange>
                </w:rPr>
                <w:t xml:space="preserve"> – 2*</w:t>
              </w:r>
              <w:proofErr w:type="spellStart"/>
              <w:r w:rsidRPr="00247801">
                <w:rPr>
                  <w:rFonts w:cs="Arial"/>
                  <w:color w:val="000000"/>
                  <w:sz w:val="16"/>
                  <w:szCs w:val="16"/>
                  <w:rPrChange w:id="447" w:author="Ericsson" w:date="2017-01-31T15:56:00Z">
                    <w:rPr>
                      <w:rFonts w:ascii="Calibri" w:hAnsi="Calibri"/>
                      <w:color w:val="000000"/>
                      <w:sz w:val="22"/>
                      <w:szCs w:val="22"/>
                    </w:rPr>
                  </w:rPrChange>
                </w:rPr>
                <w:t>fx_low</w:t>
              </w:r>
              <w:proofErr w:type="spellEnd"/>
              <w:r w:rsidRPr="00247801">
                <w:rPr>
                  <w:rFonts w:cs="Arial"/>
                  <w:color w:val="000000"/>
                  <w:sz w:val="16"/>
                  <w:szCs w:val="16"/>
                  <w:rPrChange w:id="448"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49"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450" w:author="Ericsson" w:date="2017-01-27T16:13:00Z"/>
                <w:rFonts w:cs="Arial"/>
                <w:bCs/>
                <w:color w:val="000000"/>
                <w:sz w:val="16"/>
                <w:szCs w:val="16"/>
                <w:lang w:eastAsia="zh-CN"/>
                <w:rPrChange w:id="451" w:author="Ericsson" w:date="2017-01-31T15:56:00Z">
                  <w:rPr>
                    <w:ins w:id="452" w:author="Ericsson" w:date="2017-01-27T16:13:00Z"/>
                    <w:sz w:val="16"/>
                    <w:szCs w:val="16"/>
                    <w:lang w:val="en-US" w:eastAsia="zh-CN"/>
                  </w:rPr>
                </w:rPrChange>
              </w:rPr>
            </w:pPr>
            <w:ins w:id="453" w:author="Ericsson" w:date="2017-01-31T15:56:00Z">
              <w:r w:rsidRPr="00247801">
                <w:rPr>
                  <w:rFonts w:cs="Arial"/>
                  <w:color w:val="000000"/>
                  <w:sz w:val="16"/>
                  <w:szCs w:val="16"/>
                  <w:rPrChange w:id="454" w:author="Ericsson" w:date="2017-01-31T15:56:00Z">
                    <w:rPr>
                      <w:rFonts w:ascii="Calibri" w:hAnsi="Calibri"/>
                      <w:color w:val="000000"/>
                      <w:sz w:val="22"/>
                      <w:szCs w:val="22"/>
                    </w:rPr>
                  </w:rPrChange>
                </w:rPr>
                <w:t>|</w:t>
              </w:r>
              <w:proofErr w:type="spellStart"/>
              <w:r w:rsidRPr="00247801">
                <w:rPr>
                  <w:rFonts w:cs="Arial"/>
                  <w:color w:val="000000"/>
                  <w:sz w:val="16"/>
                  <w:szCs w:val="16"/>
                  <w:rPrChange w:id="455" w:author="Ericsson" w:date="2017-01-31T15:56:00Z">
                    <w:rPr>
                      <w:rFonts w:ascii="Calibri" w:hAnsi="Calibri"/>
                      <w:color w:val="000000"/>
                      <w:sz w:val="22"/>
                      <w:szCs w:val="22"/>
                    </w:rPr>
                  </w:rPrChange>
                </w:rPr>
                <w:t>fy_low</w:t>
              </w:r>
              <w:proofErr w:type="spellEnd"/>
              <w:r w:rsidRPr="00247801">
                <w:rPr>
                  <w:rFonts w:cs="Arial"/>
                  <w:color w:val="000000"/>
                  <w:sz w:val="16"/>
                  <w:szCs w:val="16"/>
                  <w:rPrChange w:id="456" w:author="Ericsson" w:date="2017-01-31T15:56:00Z">
                    <w:rPr>
                      <w:rFonts w:ascii="Calibri" w:hAnsi="Calibri"/>
                      <w:color w:val="000000"/>
                      <w:sz w:val="22"/>
                      <w:szCs w:val="22"/>
                    </w:rPr>
                  </w:rPrChange>
                </w:rPr>
                <w:t xml:space="preserve"> – 2*</w:t>
              </w:r>
              <w:proofErr w:type="spellStart"/>
              <w:r w:rsidRPr="00247801">
                <w:rPr>
                  <w:rFonts w:cs="Arial"/>
                  <w:color w:val="000000"/>
                  <w:sz w:val="16"/>
                  <w:szCs w:val="16"/>
                  <w:rPrChange w:id="457"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458"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459"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460" w:author="Ericsson" w:date="2017-01-27T16:13:00Z"/>
                <w:rFonts w:cs="Arial"/>
                <w:bCs/>
                <w:color w:val="000000"/>
                <w:sz w:val="16"/>
                <w:szCs w:val="16"/>
                <w:lang w:eastAsia="zh-CN"/>
                <w:rPrChange w:id="461" w:author="Ericsson" w:date="2017-01-31T15:56:00Z">
                  <w:rPr>
                    <w:ins w:id="462" w:author="Ericsson" w:date="2017-01-27T16:13:00Z"/>
                    <w:sz w:val="16"/>
                    <w:szCs w:val="16"/>
                    <w:lang w:val="en-US" w:eastAsia="zh-CN"/>
                  </w:rPr>
                </w:rPrChange>
              </w:rPr>
            </w:pPr>
            <w:ins w:id="463" w:author="Ericsson" w:date="2017-01-31T15:56:00Z">
              <w:r w:rsidRPr="00247801">
                <w:rPr>
                  <w:rFonts w:cs="Arial"/>
                  <w:color w:val="000000"/>
                  <w:sz w:val="16"/>
                  <w:szCs w:val="16"/>
                  <w:rPrChange w:id="464" w:author="Ericsson" w:date="2017-01-31T15:56:00Z">
                    <w:rPr>
                      <w:rFonts w:ascii="Calibri" w:hAnsi="Calibri"/>
                      <w:color w:val="000000"/>
                      <w:sz w:val="22"/>
                      <w:szCs w:val="22"/>
                    </w:rPr>
                  </w:rPrChange>
                </w:rPr>
                <w:t>|2*</w:t>
              </w:r>
              <w:proofErr w:type="spellStart"/>
              <w:r w:rsidRPr="00247801">
                <w:rPr>
                  <w:rFonts w:cs="Arial"/>
                  <w:color w:val="000000"/>
                  <w:sz w:val="16"/>
                  <w:szCs w:val="16"/>
                  <w:rPrChange w:id="465" w:author="Ericsson" w:date="2017-01-31T15:56:00Z">
                    <w:rPr>
                      <w:rFonts w:ascii="Calibri" w:hAnsi="Calibri"/>
                      <w:color w:val="000000"/>
                      <w:sz w:val="22"/>
                      <w:szCs w:val="22"/>
                    </w:rPr>
                  </w:rPrChange>
                </w:rPr>
                <w:t>fy_low</w:t>
              </w:r>
              <w:proofErr w:type="spellEnd"/>
              <w:r w:rsidRPr="00247801">
                <w:rPr>
                  <w:rFonts w:cs="Arial"/>
                  <w:color w:val="000000"/>
                  <w:sz w:val="16"/>
                  <w:szCs w:val="16"/>
                  <w:rPrChange w:id="466" w:author="Ericsson" w:date="2017-01-31T15:56:00Z">
                    <w:rPr>
                      <w:rFonts w:ascii="Calibri" w:hAnsi="Calibri"/>
                      <w:color w:val="000000"/>
                      <w:sz w:val="22"/>
                      <w:szCs w:val="22"/>
                    </w:rPr>
                  </w:rPrChange>
                </w:rPr>
                <w:t xml:space="preserve"> – </w:t>
              </w:r>
              <w:proofErr w:type="spellStart"/>
              <w:r w:rsidRPr="00247801">
                <w:rPr>
                  <w:rFonts w:cs="Arial"/>
                  <w:color w:val="000000"/>
                  <w:sz w:val="16"/>
                  <w:szCs w:val="16"/>
                  <w:rPrChange w:id="467"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468" w:author="Ericsson" w:date="2017-01-31T15:56: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469"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470" w:author="Ericsson" w:date="2017-01-27T16:13:00Z"/>
                <w:rFonts w:cs="Arial"/>
                <w:bCs/>
                <w:color w:val="000000"/>
                <w:sz w:val="16"/>
                <w:szCs w:val="16"/>
                <w:lang w:eastAsia="zh-CN"/>
                <w:rPrChange w:id="471" w:author="Ericsson" w:date="2017-01-31T15:56:00Z">
                  <w:rPr>
                    <w:ins w:id="472" w:author="Ericsson" w:date="2017-01-27T16:13:00Z"/>
                    <w:sz w:val="16"/>
                    <w:szCs w:val="16"/>
                    <w:lang w:val="en-US" w:eastAsia="zh-CN"/>
                  </w:rPr>
                </w:rPrChange>
              </w:rPr>
            </w:pPr>
            <w:ins w:id="473" w:author="Ericsson" w:date="2017-01-31T15:56:00Z">
              <w:r w:rsidRPr="00247801">
                <w:rPr>
                  <w:rFonts w:cs="Arial"/>
                  <w:color w:val="000000"/>
                  <w:sz w:val="16"/>
                  <w:szCs w:val="16"/>
                  <w:rPrChange w:id="474" w:author="Ericsson" w:date="2017-01-31T15:56:00Z">
                    <w:rPr>
                      <w:rFonts w:ascii="Calibri" w:hAnsi="Calibri"/>
                      <w:color w:val="000000"/>
                      <w:sz w:val="22"/>
                      <w:szCs w:val="22"/>
                    </w:rPr>
                  </w:rPrChange>
                </w:rPr>
                <w:t>|2*</w:t>
              </w:r>
              <w:proofErr w:type="spellStart"/>
              <w:r w:rsidRPr="00247801">
                <w:rPr>
                  <w:rFonts w:cs="Arial"/>
                  <w:color w:val="000000"/>
                  <w:sz w:val="16"/>
                  <w:szCs w:val="16"/>
                  <w:rPrChange w:id="475"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476" w:author="Ericsson" w:date="2017-01-31T15:56:00Z">
                    <w:rPr>
                      <w:rFonts w:ascii="Calibri" w:hAnsi="Calibri"/>
                      <w:color w:val="000000"/>
                      <w:sz w:val="22"/>
                      <w:szCs w:val="22"/>
                    </w:rPr>
                  </w:rPrChange>
                </w:rPr>
                <w:t xml:space="preserve"> – </w:t>
              </w:r>
              <w:proofErr w:type="spellStart"/>
              <w:r w:rsidRPr="00247801">
                <w:rPr>
                  <w:rFonts w:cs="Arial"/>
                  <w:color w:val="000000"/>
                  <w:sz w:val="16"/>
                  <w:szCs w:val="16"/>
                  <w:rPrChange w:id="477" w:author="Ericsson" w:date="2017-01-31T15:56:00Z">
                    <w:rPr>
                      <w:rFonts w:ascii="Calibri" w:hAnsi="Calibri"/>
                      <w:color w:val="000000"/>
                      <w:sz w:val="22"/>
                      <w:szCs w:val="22"/>
                    </w:rPr>
                  </w:rPrChange>
                </w:rPr>
                <w:t>fx_low</w:t>
              </w:r>
              <w:proofErr w:type="spellEnd"/>
              <w:r w:rsidRPr="00247801">
                <w:rPr>
                  <w:rFonts w:cs="Arial"/>
                  <w:color w:val="000000"/>
                  <w:sz w:val="16"/>
                  <w:szCs w:val="16"/>
                  <w:rPrChange w:id="478" w:author="Ericsson" w:date="2017-01-31T15:56:00Z">
                    <w:rPr>
                      <w:rFonts w:ascii="Calibri" w:hAnsi="Calibri"/>
                      <w:color w:val="000000"/>
                      <w:sz w:val="22"/>
                      <w:szCs w:val="22"/>
                    </w:rPr>
                  </w:rPrChange>
                </w:rPr>
                <w:t>|</w:t>
              </w:r>
            </w:ins>
          </w:p>
        </w:tc>
      </w:tr>
      <w:tr w:rsidR="00247801" w:rsidRPr="00917E76" w:rsidTr="00247801">
        <w:tblPrEx>
          <w:tblW w:w="5000" w:type="pct"/>
          <w:tblPrExChange w:id="479" w:author="Ericsson" w:date="2017-01-31T15:56:00Z">
            <w:tblPrEx>
              <w:tblW w:w="5000" w:type="pct"/>
            </w:tblPrEx>
          </w:tblPrExChange>
        </w:tblPrEx>
        <w:trPr>
          <w:trHeight w:val="288"/>
          <w:ins w:id="480" w:author="Ericsson" w:date="2017-01-27T16:13:00Z"/>
          <w:trPrChange w:id="481"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482"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483" w:author="Ericsson" w:date="2017-01-27T16:13:00Z"/>
                <w:sz w:val="16"/>
                <w:szCs w:val="16"/>
                <w:lang w:val="en-US" w:eastAsia="zh-CN"/>
              </w:rPr>
            </w:pPr>
            <w:ins w:id="484"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485"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486" w:author="Ericsson" w:date="2017-01-27T16:13:00Z"/>
                <w:rFonts w:cs="Arial"/>
                <w:bCs/>
                <w:color w:val="000000"/>
                <w:sz w:val="16"/>
                <w:szCs w:val="16"/>
                <w:highlight w:val="yellow"/>
                <w:lang w:eastAsia="zh-CN"/>
                <w:rPrChange w:id="487" w:author="Ericsson" w:date="2017-01-31T16:14:00Z">
                  <w:rPr>
                    <w:ins w:id="488" w:author="Ericsson" w:date="2017-01-27T16:13:00Z"/>
                    <w:sz w:val="16"/>
                    <w:szCs w:val="16"/>
                    <w:lang w:val="en-US" w:eastAsia="zh-CN"/>
                  </w:rPr>
                </w:rPrChange>
              </w:rPr>
            </w:pPr>
            <w:ins w:id="489" w:author="Ericsson" w:date="2017-01-31T15:56:00Z">
              <w:r w:rsidRPr="004B46C7">
                <w:rPr>
                  <w:rFonts w:cs="Arial"/>
                  <w:color w:val="000000"/>
                  <w:sz w:val="16"/>
                  <w:szCs w:val="16"/>
                  <w:highlight w:val="yellow"/>
                  <w:rPrChange w:id="490" w:author="Ericsson" w:date="2017-01-31T16:14:00Z">
                    <w:rPr>
                      <w:rFonts w:ascii="Calibri" w:hAnsi="Calibri"/>
                      <w:color w:val="000000"/>
                      <w:sz w:val="22"/>
                      <w:szCs w:val="22"/>
                    </w:rPr>
                  </w:rPrChange>
                </w:rPr>
                <w:t>917</w:t>
              </w:r>
            </w:ins>
          </w:p>
        </w:tc>
        <w:tc>
          <w:tcPr>
            <w:tcW w:w="927" w:type="pct"/>
            <w:tcBorders>
              <w:top w:val="nil"/>
              <w:left w:val="nil"/>
              <w:bottom w:val="single" w:sz="4" w:space="0" w:color="auto"/>
              <w:right w:val="single" w:sz="4" w:space="0" w:color="auto"/>
            </w:tcBorders>
            <w:shd w:val="clear" w:color="auto" w:fill="auto"/>
            <w:vAlign w:val="center"/>
            <w:tcPrChange w:id="491"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492" w:author="Ericsson" w:date="2017-01-27T16:13:00Z"/>
                <w:rFonts w:cs="Arial"/>
                <w:bCs/>
                <w:color w:val="000000"/>
                <w:sz w:val="16"/>
                <w:szCs w:val="16"/>
                <w:highlight w:val="yellow"/>
                <w:lang w:eastAsia="zh-CN"/>
                <w:rPrChange w:id="493" w:author="Ericsson" w:date="2017-01-31T16:14:00Z">
                  <w:rPr>
                    <w:ins w:id="494" w:author="Ericsson" w:date="2017-01-27T16:13:00Z"/>
                    <w:sz w:val="16"/>
                    <w:szCs w:val="16"/>
                    <w:lang w:val="en-US" w:eastAsia="zh-CN"/>
                  </w:rPr>
                </w:rPrChange>
              </w:rPr>
            </w:pPr>
            <w:ins w:id="495" w:author="Ericsson" w:date="2017-01-31T15:56:00Z">
              <w:r w:rsidRPr="004B46C7">
                <w:rPr>
                  <w:rFonts w:cs="Arial"/>
                  <w:color w:val="000000"/>
                  <w:sz w:val="16"/>
                  <w:szCs w:val="16"/>
                  <w:highlight w:val="yellow"/>
                  <w:rPrChange w:id="496" w:author="Ericsson" w:date="2017-01-31T16:14:00Z">
                    <w:rPr>
                      <w:rFonts w:ascii="Calibri" w:hAnsi="Calibri"/>
                      <w:color w:val="000000"/>
                      <w:sz w:val="22"/>
                      <w:szCs w:val="22"/>
                    </w:rPr>
                  </w:rPrChange>
                </w:rPr>
                <w:t>873</w:t>
              </w:r>
            </w:ins>
          </w:p>
        </w:tc>
        <w:tc>
          <w:tcPr>
            <w:tcW w:w="927" w:type="pct"/>
            <w:tcBorders>
              <w:top w:val="nil"/>
              <w:left w:val="nil"/>
              <w:bottom w:val="single" w:sz="4" w:space="0" w:color="auto"/>
              <w:right w:val="single" w:sz="4" w:space="0" w:color="auto"/>
            </w:tcBorders>
            <w:shd w:val="clear" w:color="auto" w:fill="auto"/>
            <w:vAlign w:val="center"/>
            <w:tcPrChange w:id="497"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498" w:author="Ericsson" w:date="2017-01-27T16:13:00Z"/>
                <w:rFonts w:cs="Arial"/>
                <w:bCs/>
                <w:color w:val="000000"/>
                <w:sz w:val="16"/>
                <w:szCs w:val="16"/>
                <w:lang w:eastAsia="zh-CN"/>
                <w:rPrChange w:id="499" w:author="Ericsson" w:date="2017-01-31T15:56:00Z">
                  <w:rPr>
                    <w:ins w:id="500" w:author="Ericsson" w:date="2017-01-27T16:13:00Z"/>
                    <w:sz w:val="16"/>
                    <w:szCs w:val="16"/>
                    <w:lang w:val="en-US" w:eastAsia="zh-CN"/>
                  </w:rPr>
                </w:rPrChange>
              </w:rPr>
            </w:pPr>
            <w:ins w:id="501" w:author="Ericsson" w:date="2017-01-31T15:56:00Z">
              <w:r w:rsidRPr="00247801">
                <w:rPr>
                  <w:rFonts w:cs="Arial"/>
                  <w:color w:val="000000"/>
                  <w:sz w:val="16"/>
                  <w:szCs w:val="16"/>
                  <w:rPrChange w:id="502" w:author="Ericsson" w:date="2017-01-31T15:56:00Z">
                    <w:rPr>
                      <w:rFonts w:ascii="Calibri" w:hAnsi="Calibri"/>
                      <w:color w:val="000000"/>
                      <w:sz w:val="22"/>
                      <w:szCs w:val="22"/>
                    </w:rPr>
                  </w:rPrChange>
                </w:rPr>
                <w:t>3894</w:t>
              </w:r>
            </w:ins>
          </w:p>
        </w:tc>
        <w:tc>
          <w:tcPr>
            <w:tcW w:w="926" w:type="pct"/>
            <w:tcBorders>
              <w:top w:val="nil"/>
              <w:left w:val="nil"/>
              <w:bottom w:val="single" w:sz="4" w:space="0" w:color="auto"/>
              <w:right w:val="single" w:sz="4" w:space="0" w:color="auto"/>
            </w:tcBorders>
            <w:shd w:val="clear" w:color="auto" w:fill="auto"/>
            <w:vAlign w:val="center"/>
            <w:tcPrChange w:id="503" w:author="Ericsson" w:date="2017-01-31T15:56:00Z">
              <w:tcPr>
                <w:tcW w:w="926"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504" w:author="Ericsson" w:date="2017-01-27T16:13:00Z"/>
                <w:rFonts w:cs="Arial"/>
                <w:bCs/>
                <w:color w:val="000000"/>
                <w:sz w:val="16"/>
                <w:szCs w:val="16"/>
                <w:lang w:eastAsia="zh-CN"/>
                <w:rPrChange w:id="505" w:author="Ericsson" w:date="2017-01-31T15:56:00Z">
                  <w:rPr>
                    <w:ins w:id="506" w:author="Ericsson" w:date="2017-01-27T16:13:00Z"/>
                    <w:sz w:val="16"/>
                    <w:szCs w:val="16"/>
                    <w:lang w:val="en-US" w:eastAsia="zh-CN"/>
                  </w:rPr>
                </w:rPrChange>
              </w:rPr>
            </w:pPr>
            <w:ins w:id="507" w:author="Ericsson" w:date="2017-01-31T15:56:00Z">
              <w:r w:rsidRPr="00247801">
                <w:rPr>
                  <w:rFonts w:cs="Arial"/>
                  <w:color w:val="000000"/>
                  <w:sz w:val="16"/>
                  <w:szCs w:val="16"/>
                  <w:rPrChange w:id="508" w:author="Ericsson" w:date="2017-01-31T15:56:00Z">
                    <w:rPr>
                      <w:rFonts w:ascii="Calibri" w:hAnsi="Calibri"/>
                      <w:color w:val="000000"/>
                      <w:sz w:val="22"/>
                      <w:szCs w:val="22"/>
                    </w:rPr>
                  </w:rPrChange>
                </w:rPr>
                <w:t>3931</w:t>
              </w:r>
            </w:ins>
          </w:p>
        </w:tc>
      </w:tr>
      <w:tr w:rsidR="00247801" w:rsidRPr="00917E76" w:rsidTr="00247801">
        <w:tblPrEx>
          <w:tblW w:w="5000" w:type="pct"/>
          <w:tblPrExChange w:id="509" w:author="Ericsson" w:date="2017-01-31T15:56:00Z">
            <w:tblPrEx>
              <w:tblW w:w="5000" w:type="pct"/>
            </w:tblPrEx>
          </w:tblPrExChange>
        </w:tblPrEx>
        <w:trPr>
          <w:trHeight w:val="288"/>
          <w:ins w:id="510" w:author="Ericsson" w:date="2017-01-27T16:13:00Z"/>
          <w:trPrChange w:id="511"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12"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513" w:author="Ericsson" w:date="2017-01-27T16:13:00Z"/>
                <w:sz w:val="16"/>
                <w:szCs w:val="16"/>
                <w:lang w:val="en-US" w:eastAsia="zh-CN"/>
              </w:rPr>
            </w:pPr>
            <w:ins w:id="514" w:author="Ericsson" w:date="2017-01-27T16:13:00Z">
              <w:r w:rsidRPr="00917E76">
                <w:rPr>
                  <w:sz w:val="16"/>
                  <w:szCs w:val="16"/>
                </w:rPr>
                <w:t>Two-tone 3</w:t>
              </w:r>
              <w:r w:rsidRPr="00917E76">
                <w:rPr>
                  <w:sz w:val="16"/>
                  <w:szCs w:val="16"/>
                  <w:vertAlign w:val="superscript"/>
                </w:rPr>
                <w:t>rd</w:t>
              </w:r>
              <w:r w:rsidRPr="00917E76">
                <w:rPr>
                  <w:sz w:val="16"/>
                  <w:szCs w:val="16"/>
                </w:rPr>
                <w:t xml:space="preserve">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515"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516" w:author="Ericsson" w:date="2017-01-27T16:13:00Z"/>
                <w:rFonts w:cs="Arial"/>
                <w:bCs/>
                <w:color w:val="000000"/>
                <w:sz w:val="16"/>
                <w:szCs w:val="16"/>
                <w:lang w:eastAsia="zh-CN"/>
                <w:rPrChange w:id="517" w:author="Ericsson" w:date="2017-01-31T15:56:00Z">
                  <w:rPr>
                    <w:ins w:id="518" w:author="Ericsson" w:date="2017-01-27T16:13:00Z"/>
                    <w:sz w:val="16"/>
                    <w:szCs w:val="16"/>
                    <w:lang w:val="en-US" w:eastAsia="zh-CN"/>
                  </w:rPr>
                </w:rPrChange>
              </w:rPr>
            </w:pPr>
            <w:ins w:id="519" w:author="Ericsson" w:date="2017-01-31T15:56:00Z">
              <w:r w:rsidRPr="00247801">
                <w:rPr>
                  <w:rFonts w:cs="Arial"/>
                  <w:color w:val="000000"/>
                  <w:sz w:val="16"/>
                  <w:szCs w:val="16"/>
                  <w:rPrChange w:id="520" w:author="Ericsson" w:date="2017-01-31T15:56:00Z">
                    <w:rPr>
                      <w:rFonts w:ascii="Calibri" w:hAnsi="Calibri"/>
                      <w:color w:val="000000"/>
                      <w:sz w:val="22"/>
                      <w:szCs w:val="22"/>
                    </w:rPr>
                  </w:rPrChange>
                </w:rPr>
                <w:t>|2*</w:t>
              </w:r>
              <w:proofErr w:type="spellStart"/>
              <w:r w:rsidRPr="00247801">
                <w:rPr>
                  <w:rFonts w:cs="Arial"/>
                  <w:color w:val="000000"/>
                  <w:sz w:val="16"/>
                  <w:szCs w:val="16"/>
                  <w:rPrChange w:id="521" w:author="Ericsson" w:date="2017-01-31T15:56:00Z">
                    <w:rPr>
                      <w:rFonts w:ascii="Calibri" w:hAnsi="Calibri"/>
                      <w:color w:val="000000"/>
                      <w:sz w:val="22"/>
                      <w:szCs w:val="22"/>
                    </w:rPr>
                  </w:rPrChange>
                </w:rPr>
                <w:t>fx_low</w:t>
              </w:r>
              <w:proofErr w:type="spellEnd"/>
              <w:r w:rsidRPr="00247801">
                <w:rPr>
                  <w:rFonts w:cs="Arial"/>
                  <w:color w:val="000000"/>
                  <w:sz w:val="16"/>
                  <w:szCs w:val="16"/>
                  <w:rPrChange w:id="522" w:author="Ericsson" w:date="2017-01-31T15:56:00Z">
                    <w:rPr>
                      <w:rFonts w:ascii="Calibri" w:hAnsi="Calibri"/>
                      <w:color w:val="000000"/>
                      <w:sz w:val="22"/>
                      <w:szCs w:val="22"/>
                    </w:rPr>
                  </w:rPrChange>
                </w:rPr>
                <w:t xml:space="preserve"> + </w:t>
              </w:r>
              <w:proofErr w:type="spellStart"/>
              <w:r w:rsidRPr="00247801">
                <w:rPr>
                  <w:rFonts w:cs="Arial"/>
                  <w:color w:val="000000"/>
                  <w:sz w:val="16"/>
                  <w:szCs w:val="16"/>
                  <w:rPrChange w:id="523" w:author="Ericsson" w:date="2017-01-31T15:56:00Z">
                    <w:rPr>
                      <w:rFonts w:ascii="Calibri" w:hAnsi="Calibri"/>
                      <w:color w:val="000000"/>
                      <w:sz w:val="22"/>
                      <w:szCs w:val="22"/>
                    </w:rPr>
                  </w:rPrChange>
                </w:rPr>
                <w:t>fy_low</w:t>
              </w:r>
              <w:proofErr w:type="spellEnd"/>
              <w:r w:rsidRPr="00247801">
                <w:rPr>
                  <w:rFonts w:cs="Arial"/>
                  <w:color w:val="000000"/>
                  <w:sz w:val="16"/>
                  <w:szCs w:val="16"/>
                  <w:rPrChange w:id="524"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525"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526" w:author="Ericsson" w:date="2017-01-27T16:13:00Z"/>
                <w:rFonts w:cs="Arial"/>
                <w:bCs/>
                <w:color w:val="000000"/>
                <w:sz w:val="16"/>
                <w:szCs w:val="16"/>
                <w:lang w:eastAsia="zh-CN"/>
                <w:rPrChange w:id="527" w:author="Ericsson" w:date="2017-01-31T15:56:00Z">
                  <w:rPr>
                    <w:ins w:id="528" w:author="Ericsson" w:date="2017-01-27T16:13:00Z"/>
                    <w:sz w:val="16"/>
                    <w:szCs w:val="16"/>
                    <w:lang w:val="en-US" w:eastAsia="zh-CN"/>
                  </w:rPr>
                </w:rPrChange>
              </w:rPr>
            </w:pPr>
            <w:ins w:id="529" w:author="Ericsson" w:date="2017-01-31T15:56:00Z">
              <w:r w:rsidRPr="00247801">
                <w:rPr>
                  <w:rFonts w:cs="Arial"/>
                  <w:color w:val="000000"/>
                  <w:sz w:val="16"/>
                  <w:szCs w:val="16"/>
                  <w:rPrChange w:id="530" w:author="Ericsson" w:date="2017-01-31T15:56:00Z">
                    <w:rPr>
                      <w:rFonts w:ascii="Calibri" w:hAnsi="Calibri"/>
                      <w:color w:val="000000"/>
                      <w:sz w:val="22"/>
                      <w:szCs w:val="22"/>
                    </w:rPr>
                  </w:rPrChange>
                </w:rPr>
                <w:t>|2*</w:t>
              </w:r>
              <w:proofErr w:type="spellStart"/>
              <w:r w:rsidRPr="00247801">
                <w:rPr>
                  <w:rFonts w:cs="Arial"/>
                  <w:color w:val="000000"/>
                  <w:sz w:val="16"/>
                  <w:szCs w:val="16"/>
                  <w:rPrChange w:id="531"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532" w:author="Ericsson" w:date="2017-01-31T15:56:00Z">
                    <w:rPr>
                      <w:rFonts w:ascii="Calibri" w:hAnsi="Calibri"/>
                      <w:color w:val="000000"/>
                      <w:sz w:val="22"/>
                      <w:szCs w:val="22"/>
                    </w:rPr>
                  </w:rPrChange>
                </w:rPr>
                <w:t xml:space="preserve"> + </w:t>
              </w:r>
              <w:proofErr w:type="spellStart"/>
              <w:r w:rsidRPr="00247801">
                <w:rPr>
                  <w:rFonts w:cs="Arial"/>
                  <w:color w:val="000000"/>
                  <w:sz w:val="16"/>
                  <w:szCs w:val="16"/>
                  <w:rPrChange w:id="533"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534"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535"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536" w:author="Ericsson" w:date="2017-01-27T16:13:00Z"/>
                <w:rFonts w:cs="Arial"/>
                <w:bCs/>
                <w:color w:val="000000"/>
                <w:sz w:val="16"/>
                <w:szCs w:val="16"/>
                <w:lang w:eastAsia="zh-CN"/>
                <w:rPrChange w:id="537" w:author="Ericsson" w:date="2017-01-31T15:56:00Z">
                  <w:rPr>
                    <w:ins w:id="538" w:author="Ericsson" w:date="2017-01-27T16:13:00Z"/>
                    <w:sz w:val="16"/>
                    <w:szCs w:val="16"/>
                    <w:lang w:val="en-US" w:eastAsia="zh-CN"/>
                  </w:rPr>
                </w:rPrChange>
              </w:rPr>
            </w:pPr>
            <w:ins w:id="539" w:author="Ericsson" w:date="2017-01-31T15:56:00Z">
              <w:r w:rsidRPr="00247801">
                <w:rPr>
                  <w:rFonts w:cs="Arial"/>
                  <w:color w:val="000000"/>
                  <w:sz w:val="16"/>
                  <w:szCs w:val="16"/>
                  <w:rPrChange w:id="540" w:author="Ericsson" w:date="2017-01-31T15:56:00Z">
                    <w:rPr>
                      <w:rFonts w:ascii="Calibri" w:hAnsi="Calibri"/>
                      <w:color w:val="000000"/>
                      <w:sz w:val="22"/>
                      <w:szCs w:val="22"/>
                    </w:rPr>
                  </w:rPrChange>
                </w:rPr>
                <w:t>|2*</w:t>
              </w:r>
              <w:proofErr w:type="spellStart"/>
              <w:r w:rsidRPr="00247801">
                <w:rPr>
                  <w:rFonts w:cs="Arial"/>
                  <w:color w:val="000000"/>
                  <w:sz w:val="16"/>
                  <w:szCs w:val="16"/>
                  <w:rPrChange w:id="541" w:author="Ericsson" w:date="2017-01-31T15:56:00Z">
                    <w:rPr>
                      <w:rFonts w:ascii="Calibri" w:hAnsi="Calibri"/>
                      <w:color w:val="000000"/>
                      <w:sz w:val="22"/>
                      <w:szCs w:val="22"/>
                    </w:rPr>
                  </w:rPrChange>
                </w:rPr>
                <w:t>fy_low</w:t>
              </w:r>
              <w:proofErr w:type="spellEnd"/>
              <w:r w:rsidRPr="00247801">
                <w:rPr>
                  <w:rFonts w:cs="Arial"/>
                  <w:color w:val="000000"/>
                  <w:sz w:val="16"/>
                  <w:szCs w:val="16"/>
                  <w:rPrChange w:id="542" w:author="Ericsson" w:date="2017-01-31T15:56:00Z">
                    <w:rPr>
                      <w:rFonts w:ascii="Calibri" w:hAnsi="Calibri"/>
                      <w:color w:val="000000"/>
                      <w:sz w:val="22"/>
                      <w:szCs w:val="22"/>
                    </w:rPr>
                  </w:rPrChange>
                </w:rPr>
                <w:t xml:space="preserve"> + </w:t>
              </w:r>
              <w:proofErr w:type="spellStart"/>
              <w:r w:rsidRPr="00247801">
                <w:rPr>
                  <w:rFonts w:cs="Arial"/>
                  <w:color w:val="000000"/>
                  <w:sz w:val="16"/>
                  <w:szCs w:val="16"/>
                  <w:rPrChange w:id="543" w:author="Ericsson" w:date="2017-01-31T15:56:00Z">
                    <w:rPr>
                      <w:rFonts w:ascii="Calibri" w:hAnsi="Calibri"/>
                      <w:color w:val="000000"/>
                      <w:sz w:val="22"/>
                      <w:szCs w:val="22"/>
                    </w:rPr>
                  </w:rPrChange>
                </w:rPr>
                <w:t>fx_low</w:t>
              </w:r>
              <w:proofErr w:type="spellEnd"/>
              <w:r w:rsidRPr="00247801">
                <w:rPr>
                  <w:rFonts w:cs="Arial"/>
                  <w:color w:val="000000"/>
                  <w:sz w:val="16"/>
                  <w:szCs w:val="16"/>
                  <w:rPrChange w:id="544" w:author="Ericsson" w:date="2017-01-31T15:56: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545"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546" w:author="Ericsson" w:date="2017-01-27T16:13:00Z"/>
                <w:rFonts w:cs="Arial"/>
                <w:bCs/>
                <w:color w:val="000000"/>
                <w:sz w:val="16"/>
                <w:szCs w:val="16"/>
                <w:lang w:eastAsia="zh-CN"/>
                <w:rPrChange w:id="547" w:author="Ericsson" w:date="2017-01-31T15:56:00Z">
                  <w:rPr>
                    <w:ins w:id="548" w:author="Ericsson" w:date="2017-01-27T16:13:00Z"/>
                    <w:sz w:val="16"/>
                    <w:szCs w:val="16"/>
                    <w:lang w:val="en-US" w:eastAsia="zh-CN"/>
                  </w:rPr>
                </w:rPrChange>
              </w:rPr>
            </w:pPr>
            <w:ins w:id="549" w:author="Ericsson" w:date="2017-01-31T15:56:00Z">
              <w:r w:rsidRPr="00247801">
                <w:rPr>
                  <w:rFonts w:cs="Arial"/>
                  <w:color w:val="000000"/>
                  <w:sz w:val="16"/>
                  <w:szCs w:val="16"/>
                  <w:rPrChange w:id="550" w:author="Ericsson" w:date="2017-01-31T15:56:00Z">
                    <w:rPr>
                      <w:rFonts w:ascii="Calibri" w:hAnsi="Calibri"/>
                      <w:color w:val="000000"/>
                      <w:sz w:val="22"/>
                      <w:szCs w:val="22"/>
                    </w:rPr>
                  </w:rPrChange>
                </w:rPr>
                <w:t>|2*</w:t>
              </w:r>
              <w:proofErr w:type="spellStart"/>
              <w:r w:rsidRPr="00247801">
                <w:rPr>
                  <w:rFonts w:cs="Arial"/>
                  <w:color w:val="000000"/>
                  <w:sz w:val="16"/>
                  <w:szCs w:val="16"/>
                  <w:rPrChange w:id="551"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552" w:author="Ericsson" w:date="2017-01-31T15:56:00Z">
                    <w:rPr>
                      <w:rFonts w:ascii="Calibri" w:hAnsi="Calibri"/>
                      <w:color w:val="000000"/>
                      <w:sz w:val="22"/>
                      <w:szCs w:val="22"/>
                    </w:rPr>
                  </w:rPrChange>
                </w:rPr>
                <w:t xml:space="preserve"> + </w:t>
              </w:r>
              <w:proofErr w:type="spellStart"/>
              <w:r w:rsidRPr="00247801">
                <w:rPr>
                  <w:rFonts w:cs="Arial"/>
                  <w:color w:val="000000"/>
                  <w:sz w:val="16"/>
                  <w:szCs w:val="16"/>
                  <w:rPrChange w:id="553"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554" w:author="Ericsson" w:date="2017-01-31T15:56:00Z">
                    <w:rPr>
                      <w:rFonts w:ascii="Calibri" w:hAnsi="Calibri"/>
                      <w:color w:val="000000"/>
                      <w:sz w:val="22"/>
                      <w:szCs w:val="22"/>
                    </w:rPr>
                  </w:rPrChange>
                </w:rPr>
                <w:t>|</w:t>
              </w:r>
            </w:ins>
          </w:p>
        </w:tc>
      </w:tr>
      <w:tr w:rsidR="00247801" w:rsidRPr="00917E76" w:rsidTr="00247801">
        <w:tblPrEx>
          <w:tblW w:w="5000" w:type="pct"/>
          <w:tblPrExChange w:id="555" w:author="Ericsson" w:date="2017-01-31T15:56:00Z">
            <w:tblPrEx>
              <w:tblW w:w="5000" w:type="pct"/>
            </w:tblPrEx>
          </w:tblPrExChange>
        </w:tblPrEx>
        <w:trPr>
          <w:trHeight w:val="288"/>
          <w:ins w:id="556" w:author="Ericsson" w:date="2017-01-27T16:13:00Z"/>
          <w:trPrChange w:id="557"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58"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559" w:author="Ericsson" w:date="2017-01-27T16:13:00Z"/>
                <w:sz w:val="16"/>
                <w:szCs w:val="16"/>
                <w:lang w:val="en-US" w:eastAsia="zh-CN"/>
              </w:rPr>
            </w:pPr>
            <w:ins w:id="560"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561"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562" w:author="Ericsson" w:date="2017-01-27T16:13:00Z"/>
                <w:rFonts w:cs="Arial"/>
                <w:bCs/>
                <w:color w:val="000000"/>
                <w:sz w:val="16"/>
                <w:szCs w:val="16"/>
                <w:highlight w:val="yellow"/>
                <w:lang w:eastAsia="zh-CN"/>
                <w:rPrChange w:id="563" w:author="Ericsson" w:date="2017-01-31T16:14:00Z">
                  <w:rPr>
                    <w:ins w:id="564" w:author="Ericsson" w:date="2017-01-27T16:13:00Z"/>
                    <w:sz w:val="16"/>
                    <w:szCs w:val="16"/>
                    <w:lang w:val="en-US" w:eastAsia="zh-CN"/>
                  </w:rPr>
                </w:rPrChange>
              </w:rPr>
            </w:pPr>
            <w:ins w:id="565" w:author="Ericsson" w:date="2017-01-31T15:56:00Z">
              <w:r w:rsidRPr="004B46C7">
                <w:rPr>
                  <w:rFonts w:cs="Arial"/>
                  <w:color w:val="000000"/>
                  <w:sz w:val="16"/>
                  <w:szCs w:val="16"/>
                  <w:highlight w:val="yellow"/>
                  <w:rPrChange w:id="566" w:author="Ericsson" w:date="2017-01-31T16:14:00Z">
                    <w:rPr>
                      <w:rFonts w:ascii="Calibri" w:hAnsi="Calibri"/>
                      <w:color w:val="000000"/>
                      <w:sz w:val="22"/>
                      <w:szCs w:val="22"/>
                    </w:rPr>
                  </w:rPrChange>
                </w:rPr>
                <w:t>3703</w:t>
              </w:r>
            </w:ins>
          </w:p>
        </w:tc>
        <w:tc>
          <w:tcPr>
            <w:tcW w:w="927" w:type="pct"/>
            <w:tcBorders>
              <w:top w:val="nil"/>
              <w:left w:val="nil"/>
              <w:bottom w:val="single" w:sz="4" w:space="0" w:color="auto"/>
              <w:right w:val="single" w:sz="4" w:space="0" w:color="auto"/>
            </w:tcBorders>
            <w:shd w:val="clear" w:color="auto" w:fill="auto"/>
            <w:vAlign w:val="center"/>
            <w:tcPrChange w:id="567"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568" w:author="Ericsson" w:date="2017-01-27T16:13:00Z"/>
                <w:rFonts w:cs="Arial"/>
                <w:bCs/>
                <w:color w:val="000000"/>
                <w:sz w:val="16"/>
                <w:szCs w:val="16"/>
                <w:highlight w:val="yellow"/>
                <w:lang w:eastAsia="zh-CN"/>
                <w:rPrChange w:id="569" w:author="Ericsson" w:date="2017-01-31T16:14:00Z">
                  <w:rPr>
                    <w:ins w:id="570" w:author="Ericsson" w:date="2017-01-27T16:13:00Z"/>
                    <w:sz w:val="16"/>
                    <w:szCs w:val="16"/>
                    <w:lang w:val="en-US" w:eastAsia="zh-CN"/>
                  </w:rPr>
                </w:rPrChange>
              </w:rPr>
            </w:pPr>
            <w:ins w:id="571" w:author="Ericsson" w:date="2017-01-31T15:56:00Z">
              <w:r w:rsidRPr="004B46C7">
                <w:rPr>
                  <w:rFonts w:cs="Arial"/>
                  <w:color w:val="000000"/>
                  <w:sz w:val="16"/>
                  <w:szCs w:val="16"/>
                  <w:highlight w:val="yellow"/>
                  <w:rPrChange w:id="572" w:author="Ericsson" w:date="2017-01-31T16:14:00Z">
                    <w:rPr>
                      <w:rFonts w:ascii="Calibri" w:hAnsi="Calibri"/>
                      <w:color w:val="000000"/>
                      <w:sz w:val="22"/>
                      <w:szCs w:val="22"/>
                    </w:rPr>
                  </w:rPrChange>
                </w:rPr>
                <w:t>3747</w:t>
              </w:r>
            </w:ins>
          </w:p>
        </w:tc>
        <w:tc>
          <w:tcPr>
            <w:tcW w:w="927" w:type="pct"/>
            <w:tcBorders>
              <w:top w:val="nil"/>
              <w:left w:val="nil"/>
              <w:bottom w:val="single" w:sz="4" w:space="0" w:color="auto"/>
              <w:right w:val="single" w:sz="4" w:space="0" w:color="auto"/>
            </w:tcBorders>
            <w:shd w:val="clear" w:color="auto" w:fill="auto"/>
            <w:vAlign w:val="center"/>
            <w:tcPrChange w:id="573"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574" w:author="Ericsson" w:date="2017-01-27T16:13:00Z"/>
                <w:rFonts w:cs="Arial"/>
                <w:bCs/>
                <w:color w:val="000000"/>
                <w:sz w:val="16"/>
                <w:szCs w:val="16"/>
                <w:highlight w:val="yellow"/>
                <w:lang w:eastAsia="zh-CN"/>
                <w:rPrChange w:id="575" w:author="Ericsson" w:date="2017-01-31T16:14:00Z">
                  <w:rPr>
                    <w:ins w:id="576" w:author="Ericsson" w:date="2017-01-27T16:13:00Z"/>
                    <w:sz w:val="16"/>
                    <w:szCs w:val="16"/>
                    <w:lang w:val="en-US" w:eastAsia="zh-CN"/>
                  </w:rPr>
                </w:rPrChange>
              </w:rPr>
            </w:pPr>
            <w:ins w:id="577" w:author="Ericsson" w:date="2017-01-31T15:56:00Z">
              <w:r w:rsidRPr="004B46C7">
                <w:rPr>
                  <w:rFonts w:cs="Arial"/>
                  <w:color w:val="000000"/>
                  <w:sz w:val="16"/>
                  <w:szCs w:val="16"/>
                  <w:highlight w:val="yellow"/>
                  <w:rPrChange w:id="578" w:author="Ericsson" w:date="2017-01-31T16:14:00Z">
                    <w:rPr>
                      <w:rFonts w:ascii="Calibri" w:hAnsi="Calibri"/>
                      <w:color w:val="000000"/>
                      <w:sz w:val="22"/>
                      <w:szCs w:val="22"/>
                    </w:rPr>
                  </w:rPrChange>
                </w:rPr>
                <w:t>5309</w:t>
              </w:r>
            </w:ins>
          </w:p>
        </w:tc>
        <w:tc>
          <w:tcPr>
            <w:tcW w:w="926" w:type="pct"/>
            <w:tcBorders>
              <w:top w:val="nil"/>
              <w:left w:val="nil"/>
              <w:bottom w:val="single" w:sz="4" w:space="0" w:color="auto"/>
              <w:right w:val="single" w:sz="4" w:space="0" w:color="auto"/>
            </w:tcBorders>
            <w:shd w:val="clear" w:color="auto" w:fill="auto"/>
            <w:vAlign w:val="center"/>
            <w:tcPrChange w:id="579" w:author="Ericsson" w:date="2017-01-31T15:56:00Z">
              <w:tcPr>
                <w:tcW w:w="926"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580" w:author="Ericsson" w:date="2017-01-27T16:13:00Z"/>
                <w:rFonts w:cs="Arial"/>
                <w:bCs/>
                <w:color w:val="000000"/>
                <w:sz w:val="16"/>
                <w:szCs w:val="16"/>
                <w:highlight w:val="yellow"/>
                <w:lang w:eastAsia="zh-CN"/>
                <w:rPrChange w:id="581" w:author="Ericsson" w:date="2017-01-31T16:14:00Z">
                  <w:rPr>
                    <w:ins w:id="582" w:author="Ericsson" w:date="2017-01-27T16:13:00Z"/>
                    <w:sz w:val="16"/>
                    <w:szCs w:val="16"/>
                    <w:lang w:val="en-US" w:eastAsia="zh-CN"/>
                  </w:rPr>
                </w:rPrChange>
              </w:rPr>
            </w:pPr>
            <w:ins w:id="583" w:author="Ericsson" w:date="2017-01-31T15:56:00Z">
              <w:r w:rsidRPr="004B46C7">
                <w:rPr>
                  <w:rFonts w:cs="Arial"/>
                  <w:color w:val="000000"/>
                  <w:sz w:val="16"/>
                  <w:szCs w:val="16"/>
                  <w:highlight w:val="yellow"/>
                  <w:rPrChange w:id="584" w:author="Ericsson" w:date="2017-01-31T16:14:00Z">
                    <w:rPr>
                      <w:rFonts w:ascii="Calibri" w:hAnsi="Calibri"/>
                      <w:color w:val="000000"/>
                      <w:sz w:val="22"/>
                      <w:szCs w:val="22"/>
                    </w:rPr>
                  </w:rPrChange>
                </w:rPr>
                <w:t>5346</w:t>
              </w:r>
            </w:ins>
          </w:p>
        </w:tc>
      </w:tr>
      <w:tr w:rsidR="00247801" w:rsidRPr="00917E76" w:rsidTr="00247801">
        <w:tblPrEx>
          <w:tblW w:w="5000" w:type="pct"/>
          <w:tblPrExChange w:id="585" w:author="Ericsson" w:date="2017-01-31T15:56:00Z">
            <w:tblPrEx>
              <w:tblW w:w="5000" w:type="pct"/>
            </w:tblPrEx>
          </w:tblPrExChange>
        </w:tblPrEx>
        <w:trPr>
          <w:trHeight w:val="288"/>
          <w:ins w:id="586" w:author="Ericsson" w:date="2017-01-27T16:13:00Z"/>
          <w:trPrChange w:id="587"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588"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589" w:author="Ericsson" w:date="2017-01-27T16:13:00Z"/>
                <w:sz w:val="16"/>
                <w:szCs w:val="16"/>
                <w:lang w:val="en-US" w:eastAsia="zh-CN"/>
              </w:rPr>
            </w:pPr>
            <w:ins w:id="590"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591"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592" w:author="Ericsson" w:date="2017-01-27T16:13:00Z"/>
                <w:rFonts w:cs="Arial"/>
                <w:bCs/>
                <w:color w:val="000000"/>
                <w:sz w:val="16"/>
                <w:szCs w:val="16"/>
                <w:lang w:eastAsia="zh-CN"/>
                <w:rPrChange w:id="593" w:author="Ericsson" w:date="2017-01-31T15:56:00Z">
                  <w:rPr>
                    <w:ins w:id="594" w:author="Ericsson" w:date="2017-01-27T16:13:00Z"/>
                    <w:sz w:val="16"/>
                    <w:szCs w:val="16"/>
                    <w:lang w:val="en-US" w:eastAsia="zh-CN"/>
                  </w:rPr>
                </w:rPrChange>
              </w:rPr>
            </w:pPr>
            <w:ins w:id="595" w:author="Ericsson" w:date="2017-01-31T15:56:00Z">
              <w:r w:rsidRPr="00247801">
                <w:rPr>
                  <w:rFonts w:cs="Arial"/>
                  <w:color w:val="000000"/>
                  <w:sz w:val="16"/>
                  <w:szCs w:val="16"/>
                  <w:rPrChange w:id="596" w:author="Ericsson" w:date="2017-01-31T15:56:00Z">
                    <w:rPr>
                      <w:rFonts w:ascii="Calibri" w:hAnsi="Calibri"/>
                      <w:color w:val="000000"/>
                      <w:sz w:val="22"/>
                      <w:szCs w:val="22"/>
                    </w:rPr>
                  </w:rPrChange>
                </w:rPr>
                <w:t>|2*</w:t>
              </w:r>
              <w:proofErr w:type="spellStart"/>
              <w:r w:rsidRPr="00247801">
                <w:rPr>
                  <w:rFonts w:cs="Arial"/>
                  <w:color w:val="000000"/>
                  <w:sz w:val="16"/>
                  <w:szCs w:val="16"/>
                  <w:rPrChange w:id="597" w:author="Ericsson" w:date="2017-01-31T15:56:00Z">
                    <w:rPr>
                      <w:rFonts w:ascii="Calibri" w:hAnsi="Calibri"/>
                      <w:color w:val="000000"/>
                      <w:sz w:val="22"/>
                      <w:szCs w:val="22"/>
                    </w:rPr>
                  </w:rPrChange>
                </w:rPr>
                <w:t>fx_low</w:t>
              </w:r>
              <w:proofErr w:type="spellEnd"/>
              <w:r w:rsidRPr="00247801">
                <w:rPr>
                  <w:rFonts w:cs="Arial"/>
                  <w:color w:val="000000"/>
                  <w:sz w:val="16"/>
                  <w:szCs w:val="16"/>
                  <w:rPrChange w:id="598" w:author="Ericsson" w:date="2017-01-31T15:56:00Z">
                    <w:rPr>
                      <w:rFonts w:ascii="Calibri" w:hAnsi="Calibri"/>
                      <w:color w:val="000000"/>
                      <w:sz w:val="22"/>
                      <w:szCs w:val="22"/>
                    </w:rPr>
                  </w:rPrChange>
                </w:rPr>
                <w:t xml:space="preserve"> –2* </w:t>
              </w:r>
              <w:proofErr w:type="spellStart"/>
              <w:r w:rsidRPr="00247801">
                <w:rPr>
                  <w:rFonts w:cs="Arial"/>
                  <w:color w:val="000000"/>
                  <w:sz w:val="16"/>
                  <w:szCs w:val="16"/>
                  <w:rPrChange w:id="599"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600"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01"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602" w:author="Ericsson" w:date="2017-01-27T16:13:00Z"/>
                <w:rFonts w:cs="Arial"/>
                <w:bCs/>
                <w:color w:val="000000"/>
                <w:sz w:val="16"/>
                <w:szCs w:val="16"/>
                <w:lang w:eastAsia="zh-CN"/>
                <w:rPrChange w:id="603" w:author="Ericsson" w:date="2017-01-31T15:56:00Z">
                  <w:rPr>
                    <w:ins w:id="604" w:author="Ericsson" w:date="2017-01-27T16:13:00Z"/>
                    <w:sz w:val="16"/>
                    <w:szCs w:val="16"/>
                    <w:lang w:val="en-US" w:eastAsia="zh-CN"/>
                  </w:rPr>
                </w:rPrChange>
              </w:rPr>
            </w:pPr>
            <w:ins w:id="605" w:author="Ericsson" w:date="2017-01-31T15:56:00Z">
              <w:r w:rsidRPr="00247801">
                <w:rPr>
                  <w:rFonts w:cs="Arial"/>
                  <w:color w:val="000000"/>
                  <w:sz w:val="16"/>
                  <w:szCs w:val="16"/>
                  <w:rPrChange w:id="606" w:author="Ericsson" w:date="2017-01-31T15:56:00Z">
                    <w:rPr>
                      <w:rFonts w:ascii="Calibri" w:hAnsi="Calibri"/>
                      <w:color w:val="000000"/>
                      <w:sz w:val="22"/>
                      <w:szCs w:val="22"/>
                    </w:rPr>
                  </w:rPrChange>
                </w:rPr>
                <w:t>|2*</w:t>
              </w:r>
              <w:proofErr w:type="spellStart"/>
              <w:r w:rsidRPr="00247801">
                <w:rPr>
                  <w:rFonts w:cs="Arial"/>
                  <w:color w:val="000000"/>
                  <w:sz w:val="16"/>
                  <w:szCs w:val="16"/>
                  <w:rPrChange w:id="607"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608" w:author="Ericsson" w:date="2017-01-31T15:56:00Z">
                    <w:rPr>
                      <w:rFonts w:ascii="Calibri" w:hAnsi="Calibri"/>
                      <w:color w:val="000000"/>
                      <w:sz w:val="22"/>
                      <w:szCs w:val="22"/>
                    </w:rPr>
                  </w:rPrChange>
                </w:rPr>
                <w:t xml:space="preserve"> – 2*</w:t>
              </w:r>
              <w:proofErr w:type="spellStart"/>
              <w:r w:rsidRPr="00247801">
                <w:rPr>
                  <w:rFonts w:cs="Arial"/>
                  <w:color w:val="000000"/>
                  <w:sz w:val="16"/>
                  <w:szCs w:val="16"/>
                  <w:rPrChange w:id="609" w:author="Ericsson" w:date="2017-01-31T15:56:00Z">
                    <w:rPr>
                      <w:rFonts w:ascii="Calibri" w:hAnsi="Calibri"/>
                      <w:color w:val="000000"/>
                      <w:sz w:val="22"/>
                      <w:szCs w:val="22"/>
                    </w:rPr>
                  </w:rPrChange>
                </w:rPr>
                <w:t>fy_low</w:t>
              </w:r>
              <w:proofErr w:type="spellEnd"/>
              <w:r w:rsidRPr="00247801">
                <w:rPr>
                  <w:rFonts w:cs="Arial"/>
                  <w:color w:val="000000"/>
                  <w:sz w:val="16"/>
                  <w:szCs w:val="16"/>
                  <w:rPrChange w:id="610"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11"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612" w:author="Ericsson" w:date="2017-01-27T16:13:00Z"/>
                <w:rFonts w:cs="Arial"/>
                <w:bCs/>
                <w:color w:val="000000"/>
                <w:sz w:val="16"/>
                <w:szCs w:val="16"/>
                <w:lang w:eastAsia="zh-CN"/>
                <w:rPrChange w:id="613" w:author="Ericsson" w:date="2017-01-31T15:56:00Z">
                  <w:rPr>
                    <w:ins w:id="614" w:author="Ericsson" w:date="2017-01-27T16:13:00Z"/>
                    <w:sz w:val="16"/>
                    <w:szCs w:val="16"/>
                    <w:lang w:val="en-US" w:eastAsia="zh-CN"/>
                  </w:rPr>
                </w:rPrChange>
              </w:rPr>
            </w:pPr>
            <w:ins w:id="615" w:author="Ericsson" w:date="2017-01-31T15:56:00Z">
              <w:r w:rsidRPr="00247801">
                <w:rPr>
                  <w:rFonts w:cs="Arial"/>
                  <w:color w:val="000000"/>
                  <w:sz w:val="16"/>
                  <w:szCs w:val="16"/>
                  <w:rPrChange w:id="616" w:author="Ericsson" w:date="2017-01-31T15:56:00Z">
                    <w:rPr>
                      <w:rFonts w:ascii="Calibri" w:hAnsi="Calibri"/>
                      <w:color w:val="000000"/>
                      <w:sz w:val="22"/>
                      <w:szCs w:val="22"/>
                    </w:rPr>
                  </w:rPrChange>
                </w:rPr>
                <w:t>|2*</w:t>
              </w:r>
              <w:proofErr w:type="spellStart"/>
              <w:r w:rsidRPr="00247801">
                <w:rPr>
                  <w:rFonts w:cs="Arial"/>
                  <w:color w:val="000000"/>
                  <w:sz w:val="16"/>
                  <w:szCs w:val="16"/>
                  <w:rPrChange w:id="617" w:author="Ericsson" w:date="2017-01-31T15:56:00Z">
                    <w:rPr>
                      <w:rFonts w:ascii="Calibri" w:hAnsi="Calibri"/>
                      <w:color w:val="000000"/>
                      <w:sz w:val="22"/>
                      <w:szCs w:val="22"/>
                    </w:rPr>
                  </w:rPrChange>
                </w:rPr>
                <w:t>fx_low</w:t>
              </w:r>
              <w:proofErr w:type="spellEnd"/>
              <w:r w:rsidRPr="00247801">
                <w:rPr>
                  <w:rFonts w:cs="Arial"/>
                  <w:color w:val="000000"/>
                  <w:sz w:val="16"/>
                  <w:szCs w:val="16"/>
                  <w:rPrChange w:id="618" w:author="Ericsson" w:date="2017-01-31T15:56:00Z">
                    <w:rPr>
                      <w:rFonts w:ascii="Calibri" w:hAnsi="Calibri"/>
                      <w:color w:val="000000"/>
                      <w:sz w:val="22"/>
                      <w:szCs w:val="22"/>
                    </w:rPr>
                  </w:rPrChange>
                </w:rPr>
                <w:t xml:space="preserve"> +2* </w:t>
              </w:r>
              <w:proofErr w:type="spellStart"/>
              <w:r w:rsidRPr="00247801">
                <w:rPr>
                  <w:rFonts w:cs="Arial"/>
                  <w:color w:val="000000"/>
                  <w:sz w:val="16"/>
                  <w:szCs w:val="16"/>
                  <w:rPrChange w:id="619" w:author="Ericsson" w:date="2017-01-31T15:56:00Z">
                    <w:rPr>
                      <w:rFonts w:ascii="Calibri" w:hAnsi="Calibri"/>
                      <w:color w:val="000000"/>
                      <w:sz w:val="22"/>
                      <w:szCs w:val="22"/>
                    </w:rPr>
                  </w:rPrChange>
                </w:rPr>
                <w:t>fy_low</w:t>
              </w:r>
              <w:proofErr w:type="spellEnd"/>
              <w:r w:rsidRPr="00247801">
                <w:rPr>
                  <w:rFonts w:cs="Arial"/>
                  <w:color w:val="000000"/>
                  <w:sz w:val="16"/>
                  <w:szCs w:val="16"/>
                  <w:rPrChange w:id="620" w:author="Ericsson" w:date="2017-01-31T15:56: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621"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622" w:author="Ericsson" w:date="2017-01-27T16:13:00Z"/>
                <w:rFonts w:cs="Arial"/>
                <w:bCs/>
                <w:color w:val="000000"/>
                <w:sz w:val="16"/>
                <w:szCs w:val="16"/>
                <w:lang w:eastAsia="zh-CN"/>
                <w:rPrChange w:id="623" w:author="Ericsson" w:date="2017-01-31T15:56:00Z">
                  <w:rPr>
                    <w:ins w:id="624" w:author="Ericsson" w:date="2017-01-27T16:13:00Z"/>
                    <w:sz w:val="16"/>
                    <w:szCs w:val="16"/>
                    <w:lang w:val="en-US" w:eastAsia="zh-CN"/>
                  </w:rPr>
                </w:rPrChange>
              </w:rPr>
            </w:pPr>
            <w:ins w:id="625" w:author="Ericsson" w:date="2017-01-31T15:56:00Z">
              <w:r w:rsidRPr="00247801">
                <w:rPr>
                  <w:rFonts w:cs="Arial"/>
                  <w:color w:val="000000"/>
                  <w:sz w:val="16"/>
                  <w:szCs w:val="16"/>
                  <w:rPrChange w:id="626" w:author="Ericsson" w:date="2017-01-31T15:56:00Z">
                    <w:rPr>
                      <w:rFonts w:ascii="Calibri" w:hAnsi="Calibri"/>
                      <w:color w:val="000000"/>
                      <w:sz w:val="22"/>
                      <w:szCs w:val="22"/>
                    </w:rPr>
                  </w:rPrChange>
                </w:rPr>
                <w:t>|2*</w:t>
              </w:r>
              <w:proofErr w:type="spellStart"/>
              <w:r w:rsidRPr="00247801">
                <w:rPr>
                  <w:rFonts w:cs="Arial"/>
                  <w:color w:val="000000"/>
                  <w:sz w:val="16"/>
                  <w:szCs w:val="16"/>
                  <w:rPrChange w:id="627"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628" w:author="Ericsson" w:date="2017-01-31T15:56:00Z">
                    <w:rPr>
                      <w:rFonts w:ascii="Calibri" w:hAnsi="Calibri"/>
                      <w:color w:val="000000"/>
                      <w:sz w:val="22"/>
                      <w:szCs w:val="22"/>
                    </w:rPr>
                  </w:rPrChange>
                </w:rPr>
                <w:t xml:space="preserve"> +2* </w:t>
              </w:r>
              <w:proofErr w:type="spellStart"/>
              <w:r w:rsidRPr="00247801">
                <w:rPr>
                  <w:rFonts w:cs="Arial"/>
                  <w:color w:val="000000"/>
                  <w:sz w:val="16"/>
                  <w:szCs w:val="16"/>
                  <w:rPrChange w:id="629"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630" w:author="Ericsson" w:date="2017-01-31T15:56:00Z">
                    <w:rPr>
                      <w:rFonts w:ascii="Calibri" w:hAnsi="Calibri"/>
                      <w:color w:val="000000"/>
                      <w:sz w:val="22"/>
                      <w:szCs w:val="22"/>
                    </w:rPr>
                  </w:rPrChange>
                </w:rPr>
                <w:t>|</w:t>
              </w:r>
            </w:ins>
          </w:p>
        </w:tc>
      </w:tr>
      <w:tr w:rsidR="00247801" w:rsidRPr="00917E76" w:rsidTr="00247801">
        <w:tblPrEx>
          <w:tblW w:w="5000" w:type="pct"/>
          <w:tblPrExChange w:id="631" w:author="Ericsson" w:date="2017-01-31T15:56:00Z">
            <w:tblPrEx>
              <w:tblW w:w="5000" w:type="pct"/>
            </w:tblPrEx>
          </w:tblPrExChange>
        </w:tblPrEx>
        <w:trPr>
          <w:trHeight w:val="288"/>
          <w:ins w:id="632" w:author="Ericsson" w:date="2017-01-27T16:13:00Z"/>
          <w:trPrChange w:id="633"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34"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635" w:author="Ericsson" w:date="2017-01-27T16:13:00Z"/>
                <w:sz w:val="16"/>
                <w:szCs w:val="16"/>
                <w:lang w:val="en-US" w:eastAsia="zh-CN"/>
              </w:rPr>
            </w:pPr>
            <w:ins w:id="636"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637"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638" w:author="Ericsson" w:date="2017-01-27T16:13:00Z"/>
                <w:rFonts w:cs="Arial"/>
                <w:bCs/>
                <w:color w:val="000000"/>
                <w:sz w:val="16"/>
                <w:szCs w:val="16"/>
                <w:lang w:eastAsia="zh-CN"/>
                <w:rPrChange w:id="639" w:author="Ericsson" w:date="2017-01-31T15:56:00Z">
                  <w:rPr>
                    <w:ins w:id="640" w:author="Ericsson" w:date="2017-01-27T16:13:00Z"/>
                    <w:sz w:val="16"/>
                    <w:szCs w:val="16"/>
                    <w:lang w:val="en-US" w:eastAsia="zh-CN"/>
                  </w:rPr>
                </w:rPrChange>
              </w:rPr>
            </w:pPr>
            <w:ins w:id="641" w:author="Ericsson" w:date="2017-01-31T15:56:00Z">
              <w:r w:rsidRPr="00247801">
                <w:rPr>
                  <w:rFonts w:cs="Arial"/>
                  <w:color w:val="000000"/>
                  <w:sz w:val="16"/>
                  <w:szCs w:val="16"/>
                  <w:rPrChange w:id="642" w:author="Ericsson" w:date="2017-01-31T15:56:00Z">
                    <w:rPr>
                      <w:rFonts w:ascii="Calibri" w:hAnsi="Calibri"/>
                      <w:color w:val="000000"/>
                      <w:sz w:val="22"/>
                      <w:szCs w:val="22"/>
                    </w:rPr>
                  </w:rPrChange>
                </w:rPr>
                <w:t>3232</w:t>
              </w:r>
            </w:ins>
          </w:p>
        </w:tc>
        <w:tc>
          <w:tcPr>
            <w:tcW w:w="927" w:type="pct"/>
            <w:tcBorders>
              <w:top w:val="nil"/>
              <w:left w:val="nil"/>
              <w:bottom w:val="single" w:sz="4" w:space="0" w:color="auto"/>
              <w:right w:val="single" w:sz="4" w:space="0" w:color="auto"/>
            </w:tcBorders>
            <w:shd w:val="clear" w:color="auto" w:fill="auto"/>
            <w:vAlign w:val="center"/>
            <w:tcPrChange w:id="643"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644" w:author="Ericsson" w:date="2017-01-27T16:13:00Z"/>
                <w:rFonts w:cs="Arial"/>
                <w:bCs/>
                <w:color w:val="000000"/>
                <w:sz w:val="16"/>
                <w:szCs w:val="16"/>
                <w:lang w:eastAsia="zh-CN"/>
                <w:rPrChange w:id="645" w:author="Ericsson" w:date="2017-01-31T15:56:00Z">
                  <w:rPr>
                    <w:ins w:id="646" w:author="Ericsson" w:date="2017-01-27T16:13:00Z"/>
                    <w:sz w:val="16"/>
                    <w:szCs w:val="16"/>
                    <w:lang w:val="en-US" w:eastAsia="zh-CN"/>
                  </w:rPr>
                </w:rPrChange>
              </w:rPr>
            </w:pPr>
            <w:ins w:id="647" w:author="Ericsson" w:date="2017-01-31T15:56:00Z">
              <w:r w:rsidRPr="00247801">
                <w:rPr>
                  <w:rFonts w:cs="Arial"/>
                  <w:color w:val="000000"/>
                  <w:sz w:val="16"/>
                  <w:szCs w:val="16"/>
                  <w:rPrChange w:id="648" w:author="Ericsson" w:date="2017-01-31T15:56:00Z">
                    <w:rPr>
                      <w:rFonts w:ascii="Calibri" w:hAnsi="Calibri"/>
                      <w:color w:val="000000"/>
                      <w:sz w:val="22"/>
                      <w:szCs w:val="22"/>
                    </w:rPr>
                  </w:rPrChange>
                </w:rPr>
                <w:t>3178</w:t>
              </w:r>
            </w:ins>
          </w:p>
        </w:tc>
        <w:tc>
          <w:tcPr>
            <w:tcW w:w="927" w:type="pct"/>
            <w:tcBorders>
              <w:top w:val="nil"/>
              <w:left w:val="nil"/>
              <w:bottom w:val="single" w:sz="4" w:space="0" w:color="auto"/>
              <w:right w:val="single" w:sz="4" w:space="0" w:color="auto"/>
            </w:tcBorders>
            <w:shd w:val="clear" w:color="auto" w:fill="auto"/>
            <w:vAlign w:val="center"/>
            <w:tcPrChange w:id="649"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650" w:author="Ericsson" w:date="2017-01-27T16:13:00Z"/>
                <w:rFonts w:cs="Arial"/>
                <w:bCs/>
                <w:color w:val="000000"/>
                <w:sz w:val="16"/>
                <w:szCs w:val="16"/>
                <w:lang w:eastAsia="zh-CN"/>
                <w:rPrChange w:id="651" w:author="Ericsson" w:date="2017-01-31T15:56:00Z">
                  <w:rPr>
                    <w:ins w:id="652" w:author="Ericsson" w:date="2017-01-27T16:13:00Z"/>
                    <w:sz w:val="16"/>
                    <w:szCs w:val="16"/>
                    <w:lang w:val="en-US" w:eastAsia="zh-CN"/>
                  </w:rPr>
                </w:rPrChange>
              </w:rPr>
            </w:pPr>
            <w:ins w:id="653" w:author="Ericsson" w:date="2017-01-31T15:56:00Z">
              <w:r w:rsidRPr="00247801">
                <w:rPr>
                  <w:rFonts w:cs="Arial"/>
                  <w:color w:val="000000"/>
                  <w:sz w:val="16"/>
                  <w:szCs w:val="16"/>
                  <w:rPrChange w:id="654" w:author="Ericsson" w:date="2017-01-31T15:56:00Z">
                    <w:rPr>
                      <w:rFonts w:ascii="Calibri" w:hAnsi="Calibri"/>
                      <w:color w:val="000000"/>
                      <w:sz w:val="22"/>
                      <w:szCs w:val="22"/>
                    </w:rPr>
                  </w:rPrChange>
                </w:rPr>
                <w:t>6008</w:t>
              </w:r>
            </w:ins>
          </w:p>
        </w:tc>
        <w:tc>
          <w:tcPr>
            <w:tcW w:w="926" w:type="pct"/>
            <w:tcBorders>
              <w:top w:val="nil"/>
              <w:left w:val="nil"/>
              <w:bottom w:val="single" w:sz="4" w:space="0" w:color="auto"/>
              <w:right w:val="single" w:sz="4" w:space="0" w:color="auto"/>
            </w:tcBorders>
            <w:shd w:val="clear" w:color="auto" w:fill="auto"/>
            <w:vAlign w:val="center"/>
            <w:tcPrChange w:id="655" w:author="Ericsson" w:date="2017-01-31T15:56:00Z">
              <w:tcPr>
                <w:tcW w:w="926"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656" w:author="Ericsson" w:date="2017-01-27T16:13:00Z"/>
                <w:rFonts w:cs="Arial"/>
                <w:bCs/>
                <w:color w:val="000000"/>
                <w:sz w:val="16"/>
                <w:szCs w:val="16"/>
                <w:lang w:eastAsia="zh-CN"/>
                <w:rPrChange w:id="657" w:author="Ericsson" w:date="2017-01-31T15:56:00Z">
                  <w:rPr>
                    <w:ins w:id="658" w:author="Ericsson" w:date="2017-01-27T16:13:00Z"/>
                    <w:sz w:val="16"/>
                    <w:szCs w:val="16"/>
                    <w:lang w:val="en-US" w:eastAsia="zh-CN"/>
                  </w:rPr>
                </w:rPrChange>
              </w:rPr>
            </w:pPr>
            <w:ins w:id="659" w:author="Ericsson" w:date="2017-01-31T15:56:00Z">
              <w:r w:rsidRPr="00247801">
                <w:rPr>
                  <w:rFonts w:cs="Arial"/>
                  <w:color w:val="000000"/>
                  <w:sz w:val="16"/>
                  <w:szCs w:val="16"/>
                  <w:rPrChange w:id="660" w:author="Ericsson" w:date="2017-01-31T15:56:00Z">
                    <w:rPr>
                      <w:rFonts w:ascii="Calibri" w:hAnsi="Calibri"/>
                      <w:color w:val="000000"/>
                      <w:sz w:val="22"/>
                      <w:szCs w:val="22"/>
                    </w:rPr>
                  </w:rPrChange>
                </w:rPr>
                <w:t>6062</w:t>
              </w:r>
            </w:ins>
          </w:p>
        </w:tc>
      </w:tr>
      <w:tr w:rsidR="00247801" w:rsidRPr="00917E76" w:rsidTr="00247801">
        <w:tblPrEx>
          <w:tblW w:w="5000" w:type="pct"/>
          <w:tblPrExChange w:id="661" w:author="Ericsson" w:date="2017-01-31T15:56:00Z">
            <w:tblPrEx>
              <w:tblW w:w="5000" w:type="pct"/>
            </w:tblPrEx>
          </w:tblPrExChange>
        </w:tblPrEx>
        <w:trPr>
          <w:trHeight w:val="288"/>
          <w:ins w:id="662" w:author="Ericsson" w:date="2017-01-27T16:13:00Z"/>
          <w:trPrChange w:id="663"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664"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665" w:author="Ericsson" w:date="2017-01-27T16:13:00Z"/>
                <w:sz w:val="16"/>
                <w:szCs w:val="16"/>
                <w:lang w:val="en-US" w:eastAsia="zh-CN"/>
              </w:rPr>
            </w:pPr>
            <w:ins w:id="666"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667"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668" w:author="Ericsson" w:date="2017-01-27T16:13:00Z"/>
                <w:rFonts w:cs="Arial"/>
                <w:bCs/>
                <w:color w:val="000000"/>
                <w:sz w:val="16"/>
                <w:szCs w:val="16"/>
                <w:lang w:eastAsia="zh-CN"/>
                <w:rPrChange w:id="669" w:author="Ericsson" w:date="2017-01-31T15:56:00Z">
                  <w:rPr>
                    <w:ins w:id="670" w:author="Ericsson" w:date="2017-01-27T16:13:00Z"/>
                    <w:sz w:val="16"/>
                    <w:szCs w:val="16"/>
                    <w:lang w:val="en-US" w:eastAsia="zh-CN"/>
                  </w:rPr>
                </w:rPrChange>
              </w:rPr>
            </w:pPr>
            <w:ins w:id="671" w:author="Ericsson" w:date="2017-01-31T15:56:00Z">
              <w:r w:rsidRPr="00247801">
                <w:rPr>
                  <w:rFonts w:cs="Arial"/>
                  <w:color w:val="000000"/>
                  <w:sz w:val="16"/>
                  <w:szCs w:val="16"/>
                  <w:rPrChange w:id="672" w:author="Ericsson" w:date="2017-01-31T15:56:00Z">
                    <w:rPr>
                      <w:rFonts w:ascii="Calibri" w:hAnsi="Calibri"/>
                      <w:color w:val="000000"/>
                      <w:sz w:val="22"/>
                      <w:szCs w:val="22"/>
                    </w:rPr>
                  </w:rPrChange>
                </w:rPr>
                <w:t>|3*</w:t>
              </w:r>
              <w:proofErr w:type="spellStart"/>
              <w:r w:rsidRPr="00247801">
                <w:rPr>
                  <w:rFonts w:cs="Arial"/>
                  <w:color w:val="000000"/>
                  <w:sz w:val="16"/>
                  <w:szCs w:val="16"/>
                  <w:rPrChange w:id="673" w:author="Ericsson" w:date="2017-01-31T15:56:00Z">
                    <w:rPr>
                      <w:rFonts w:ascii="Calibri" w:hAnsi="Calibri"/>
                      <w:color w:val="000000"/>
                      <w:sz w:val="22"/>
                      <w:szCs w:val="22"/>
                    </w:rPr>
                  </w:rPrChange>
                </w:rPr>
                <w:t>fx_low</w:t>
              </w:r>
              <w:proofErr w:type="spellEnd"/>
              <w:r w:rsidRPr="00247801">
                <w:rPr>
                  <w:rFonts w:cs="Arial"/>
                  <w:color w:val="000000"/>
                  <w:sz w:val="16"/>
                  <w:szCs w:val="16"/>
                  <w:rPrChange w:id="674" w:author="Ericsson" w:date="2017-01-31T15:56:00Z">
                    <w:rPr>
                      <w:rFonts w:ascii="Calibri" w:hAnsi="Calibri"/>
                      <w:color w:val="000000"/>
                      <w:sz w:val="22"/>
                      <w:szCs w:val="22"/>
                    </w:rPr>
                  </w:rPrChange>
                </w:rPr>
                <w:t xml:space="preserve"> –1* </w:t>
              </w:r>
              <w:proofErr w:type="spellStart"/>
              <w:r w:rsidRPr="00247801">
                <w:rPr>
                  <w:rFonts w:cs="Arial"/>
                  <w:color w:val="000000"/>
                  <w:sz w:val="16"/>
                  <w:szCs w:val="16"/>
                  <w:rPrChange w:id="675"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676"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77"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678" w:author="Ericsson" w:date="2017-01-27T16:13:00Z"/>
                <w:rFonts w:cs="Arial"/>
                <w:bCs/>
                <w:color w:val="000000"/>
                <w:sz w:val="16"/>
                <w:szCs w:val="16"/>
                <w:lang w:eastAsia="zh-CN"/>
                <w:rPrChange w:id="679" w:author="Ericsson" w:date="2017-01-31T15:56:00Z">
                  <w:rPr>
                    <w:ins w:id="680" w:author="Ericsson" w:date="2017-01-27T16:13:00Z"/>
                    <w:sz w:val="16"/>
                    <w:szCs w:val="16"/>
                    <w:lang w:val="en-US" w:eastAsia="zh-CN"/>
                  </w:rPr>
                </w:rPrChange>
              </w:rPr>
            </w:pPr>
            <w:ins w:id="681" w:author="Ericsson" w:date="2017-01-31T15:56:00Z">
              <w:r w:rsidRPr="00247801">
                <w:rPr>
                  <w:rFonts w:cs="Arial"/>
                  <w:color w:val="000000"/>
                  <w:sz w:val="16"/>
                  <w:szCs w:val="16"/>
                  <w:rPrChange w:id="682" w:author="Ericsson" w:date="2017-01-31T15:56:00Z">
                    <w:rPr>
                      <w:rFonts w:ascii="Calibri" w:hAnsi="Calibri"/>
                      <w:color w:val="000000"/>
                      <w:sz w:val="22"/>
                      <w:szCs w:val="22"/>
                    </w:rPr>
                  </w:rPrChange>
                </w:rPr>
                <w:t>|3*</w:t>
              </w:r>
              <w:proofErr w:type="spellStart"/>
              <w:r w:rsidRPr="00247801">
                <w:rPr>
                  <w:rFonts w:cs="Arial"/>
                  <w:color w:val="000000"/>
                  <w:sz w:val="16"/>
                  <w:szCs w:val="16"/>
                  <w:rPrChange w:id="683"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684" w:author="Ericsson" w:date="2017-01-31T15:56:00Z">
                    <w:rPr>
                      <w:rFonts w:ascii="Calibri" w:hAnsi="Calibri"/>
                      <w:color w:val="000000"/>
                      <w:sz w:val="22"/>
                      <w:szCs w:val="22"/>
                    </w:rPr>
                  </w:rPrChange>
                </w:rPr>
                <w:t xml:space="preserve"> – 1*</w:t>
              </w:r>
              <w:proofErr w:type="spellStart"/>
              <w:r w:rsidRPr="00247801">
                <w:rPr>
                  <w:rFonts w:cs="Arial"/>
                  <w:color w:val="000000"/>
                  <w:sz w:val="16"/>
                  <w:szCs w:val="16"/>
                  <w:rPrChange w:id="685" w:author="Ericsson" w:date="2017-01-31T15:56:00Z">
                    <w:rPr>
                      <w:rFonts w:ascii="Calibri" w:hAnsi="Calibri"/>
                      <w:color w:val="000000"/>
                      <w:sz w:val="22"/>
                      <w:szCs w:val="22"/>
                    </w:rPr>
                  </w:rPrChange>
                </w:rPr>
                <w:t>fy_low</w:t>
              </w:r>
              <w:proofErr w:type="spellEnd"/>
              <w:r w:rsidRPr="00247801">
                <w:rPr>
                  <w:rFonts w:cs="Arial"/>
                  <w:color w:val="000000"/>
                  <w:sz w:val="16"/>
                  <w:szCs w:val="16"/>
                  <w:rPrChange w:id="686"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687"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688" w:author="Ericsson" w:date="2017-01-27T16:13:00Z"/>
                <w:rFonts w:cs="Arial"/>
                <w:bCs/>
                <w:color w:val="000000"/>
                <w:sz w:val="16"/>
                <w:szCs w:val="16"/>
                <w:lang w:eastAsia="zh-CN"/>
                <w:rPrChange w:id="689" w:author="Ericsson" w:date="2017-01-31T15:56:00Z">
                  <w:rPr>
                    <w:ins w:id="690" w:author="Ericsson" w:date="2017-01-27T16:13:00Z"/>
                    <w:sz w:val="16"/>
                    <w:szCs w:val="16"/>
                    <w:lang w:val="en-US" w:eastAsia="zh-CN"/>
                  </w:rPr>
                </w:rPrChange>
              </w:rPr>
            </w:pPr>
            <w:ins w:id="691" w:author="Ericsson" w:date="2017-01-31T15:56:00Z">
              <w:r w:rsidRPr="00247801">
                <w:rPr>
                  <w:rFonts w:cs="Arial"/>
                  <w:color w:val="000000"/>
                  <w:sz w:val="16"/>
                  <w:szCs w:val="16"/>
                  <w:rPrChange w:id="692" w:author="Ericsson" w:date="2017-01-31T15:56:00Z">
                    <w:rPr>
                      <w:rFonts w:ascii="Calibri" w:hAnsi="Calibri"/>
                      <w:color w:val="000000"/>
                      <w:sz w:val="22"/>
                      <w:szCs w:val="22"/>
                    </w:rPr>
                  </w:rPrChange>
                </w:rPr>
                <w:t>|3*</w:t>
              </w:r>
              <w:proofErr w:type="spellStart"/>
              <w:r w:rsidRPr="00247801">
                <w:rPr>
                  <w:rFonts w:cs="Arial"/>
                  <w:color w:val="000000"/>
                  <w:sz w:val="16"/>
                  <w:szCs w:val="16"/>
                  <w:rPrChange w:id="693" w:author="Ericsson" w:date="2017-01-31T15:56:00Z">
                    <w:rPr>
                      <w:rFonts w:ascii="Calibri" w:hAnsi="Calibri"/>
                      <w:color w:val="000000"/>
                      <w:sz w:val="22"/>
                      <w:szCs w:val="22"/>
                    </w:rPr>
                  </w:rPrChange>
                </w:rPr>
                <w:t>fy_low</w:t>
              </w:r>
              <w:proofErr w:type="spellEnd"/>
              <w:r w:rsidRPr="00247801">
                <w:rPr>
                  <w:rFonts w:cs="Arial"/>
                  <w:color w:val="000000"/>
                  <w:sz w:val="16"/>
                  <w:szCs w:val="16"/>
                  <w:rPrChange w:id="694" w:author="Ericsson" w:date="2017-01-31T15:56:00Z">
                    <w:rPr>
                      <w:rFonts w:ascii="Calibri" w:hAnsi="Calibri"/>
                      <w:color w:val="000000"/>
                      <w:sz w:val="22"/>
                      <w:szCs w:val="22"/>
                    </w:rPr>
                  </w:rPrChange>
                </w:rPr>
                <w:t xml:space="preserve"> – 1*</w:t>
              </w:r>
              <w:proofErr w:type="spellStart"/>
              <w:r w:rsidRPr="00247801">
                <w:rPr>
                  <w:rFonts w:cs="Arial"/>
                  <w:color w:val="000000"/>
                  <w:sz w:val="16"/>
                  <w:szCs w:val="16"/>
                  <w:rPrChange w:id="695"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696" w:author="Ericsson" w:date="2017-01-31T15:56: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697"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698" w:author="Ericsson" w:date="2017-01-27T16:13:00Z"/>
                <w:rFonts w:cs="Arial"/>
                <w:bCs/>
                <w:color w:val="000000"/>
                <w:sz w:val="16"/>
                <w:szCs w:val="16"/>
                <w:lang w:eastAsia="zh-CN"/>
                <w:rPrChange w:id="699" w:author="Ericsson" w:date="2017-01-31T15:56:00Z">
                  <w:rPr>
                    <w:ins w:id="700" w:author="Ericsson" w:date="2017-01-27T16:13:00Z"/>
                    <w:sz w:val="16"/>
                    <w:szCs w:val="16"/>
                    <w:lang w:val="en-US" w:eastAsia="zh-CN"/>
                  </w:rPr>
                </w:rPrChange>
              </w:rPr>
            </w:pPr>
            <w:ins w:id="701" w:author="Ericsson" w:date="2017-01-31T15:56:00Z">
              <w:r w:rsidRPr="00247801">
                <w:rPr>
                  <w:rFonts w:cs="Arial"/>
                  <w:color w:val="000000"/>
                  <w:sz w:val="16"/>
                  <w:szCs w:val="16"/>
                  <w:rPrChange w:id="702" w:author="Ericsson" w:date="2017-01-31T15:56:00Z">
                    <w:rPr>
                      <w:rFonts w:ascii="Calibri" w:hAnsi="Calibri"/>
                      <w:color w:val="000000"/>
                      <w:sz w:val="22"/>
                      <w:szCs w:val="22"/>
                    </w:rPr>
                  </w:rPrChange>
                </w:rPr>
                <w:t>|3*</w:t>
              </w:r>
              <w:proofErr w:type="spellStart"/>
              <w:r w:rsidRPr="00247801">
                <w:rPr>
                  <w:rFonts w:cs="Arial"/>
                  <w:color w:val="000000"/>
                  <w:sz w:val="16"/>
                  <w:szCs w:val="16"/>
                  <w:rPrChange w:id="703"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704" w:author="Ericsson" w:date="2017-01-31T15:56:00Z">
                    <w:rPr>
                      <w:rFonts w:ascii="Calibri" w:hAnsi="Calibri"/>
                      <w:color w:val="000000"/>
                      <w:sz w:val="22"/>
                      <w:szCs w:val="22"/>
                    </w:rPr>
                  </w:rPrChange>
                </w:rPr>
                <w:t xml:space="preserve"> – 1*</w:t>
              </w:r>
              <w:proofErr w:type="spellStart"/>
              <w:r w:rsidRPr="00247801">
                <w:rPr>
                  <w:rFonts w:cs="Arial"/>
                  <w:color w:val="000000"/>
                  <w:sz w:val="16"/>
                  <w:szCs w:val="16"/>
                  <w:rPrChange w:id="705" w:author="Ericsson" w:date="2017-01-31T15:56:00Z">
                    <w:rPr>
                      <w:rFonts w:ascii="Calibri" w:hAnsi="Calibri"/>
                      <w:color w:val="000000"/>
                      <w:sz w:val="22"/>
                      <w:szCs w:val="22"/>
                    </w:rPr>
                  </w:rPrChange>
                </w:rPr>
                <w:t>fx_low</w:t>
              </w:r>
              <w:proofErr w:type="spellEnd"/>
              <w:r w:rsidRPr="00247801">
                <w:rPr>
                  <w:rFonts w:cs="Arial"/>
                  <w:color w:val="000000"/>
                  <w:sz w:val="16"/>
                  <w:szCs w:val="16"/>
                  <w:rPrChange w:id="706" w:author="Ericsson" w:date="2017-01-31T15:56:00Z">
                    <w:rPr>
                      <w:rFonts w:ascii="Calibri" w:hAnsi="Calibri"/>
                      <w:color w:val="000000"/>
                      <w:sz w:val="22"/>
                      <w:szCs w:val="22"/>
                    </w:rPr>
                  </w:rPrChange>
                </w:rPr>
                <w:t>|</w:t>
              </w:r>
            </w:ins>
          </w:p>
        </w:tc>
      </w:tr>
      <w:tr w:rsidR="00247801" w:rsidRPr="00917E76" w:rsidTr="00247801">
        <w:tblPrEx>
          <w:tblW w:w="5000" w:type="pct"/>
          <w:tblPrExChange w:id="707" w:author="Ericsson" w:date="2017-01-31T15:56:00Z">
            <w:tblPrEx>
              <w:tblW w:w="5000" w:type="pct"/>
            </w:tblPrEx>
          </w:tblPrExChange>
        </w:tblPrEx>
        <w:trPr>
          <w:trHeight w:val="288"/>
          <w:ins w:id="708" w:author="Ericsson" w:date="2017-01-27T16:13:00Z"/>
          <w:trPrChange w:id="709"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10"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711" w:author="Ericsson" w:date="2017-01-27T16:13:00Z"/>
                <w:sz w:val="16"/>
                <w:szCs w:val="16"/>
                <w:lang w:val="en-US" w:eastAsia="zh-CN"/>
              </w:rPr>
            </w:pPr>
            <w:ins w:id="712"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13"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714" w:author="Ericsson" w:date="2017-01-27T16:13:00Z"/>
                <w:rFonts w:cs="Arial"/>
                <w:bCs/>
                <w:color w:val="000000"/>
                <w:sz w:val="16"/>
                <w:szCs w:val="16"/>
                <w:lang w:eastAsia="zh-CN"/>
                <w:rPrChange w:id="715" w:author="Ericsson" w:date="2017-01-31T15:56:00Z">
                  <w:rPr>
                    <w:ins w:id="716" w:author="Ericsson" w:date="2017-01-27T16:13:00Z"/>
                    <w:sz w:val="16"/>
                    <w:szCs w:val="16"/>
                    <w:lang w:val="en-US" w:eastAsia="zh-CN"/>
                  </w:rPr>
                </w:rPrChange>
              </w:rPr>
            </w:pPr>
            <w:ins w:id="717" w:author="Ericsson" w:date="2017-01-31T15:56:00Z">
              <w:r w:rsidRPr="00247801">
                <w:rPr>
                  <w:rFonts w:cs="Arial"/>
                  <w:color w:val="000000"/>
                  <w:sz w:val="16"/>
                  <w:szCs w:val="16"/>
                  <w:rPrChange w:id="718" w:author="Ericsson" w:date="2017-01-31T15:56:00Z">
                    <w:rPr>
                      <w:rFonts w:ascii="Calibri" w:hAnsi="Calibri"/>
                      <w:color w:val="000000"/>
                      <w:sz w:val="22"/>
                      <w:szCs w:val="22"/>
                    </w:rPr>
                  </w:rPrChange>
                </w:rPr>
                <w:t>218</w:t>
              </w:r>
            </w:ins>
          </w:p>
        </w:tc>
        <w:tc>
          <w:tcPr>
            <w:tcW w:w="927" w:type="pct"/>
            <w:tcBorders>
              <w:top w:val="nil"/>
              <w:left w:val="nil"/>
              <w:bottom w:val="single" w:sz="4" w:space="0" w:color="auto"/>
              <w:right w:val="single" w:sz="4" w:space="0" w:color="auto"/>
            </w:tcBorders>
            <w:shd w:val="clear" w:color="auto" w:fill="auto"/>
            <w:vAlign w:val="center"/>
            <w:tcPrChange w:id="719"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720" w:author="Ericsson" w:date="2017-01-27T16:13:00Z"/>
                <w:rFonts w:cs="Arial"/>
                <w:bCs/>
                <w:color w:val="000000"/>
                <w:sz w:val="16"/>
                <w:szCs w:val="16"/>
                <w:lang w:eastAsia="zh-CN"/>
                <w:rPrChange w:id="721" w:author="Ericsson" w:date="2017-01-31T15:56:00Z">
                  <w:rPr>
                    <w:ins w:id="722" w:author="Ericsson" w:date="2017-01-27T16:13:00Z"/>
                    <w:sz w:val="16"/>
                    <w:szCs w:val="16"/>
                    <w:lang w:val="en-US" w:eastAsia="zh-CN"/>
                  </w:rPr>
                </w:rPrChange>
              </w:rPr>
            </w:pPr>
            <w:ins w:id="723" w:author="Ericsson" w:date="2017-01-31T15:56:00Z">
              <w:r w:rsidRPr="00247801">
                <w:rPr>
                  <w:rFonts w:cs="Arial"/>
                  <w:color w:val="000000"/>
                  <w:sz w:val="16"/>
                  <w:szCs w:val="16"/>
                  <w:rPrChange w:id="724" w:author="Ericsson" w:date="2017-01-31T15:56:00Z">
                    <w:rPr>
                      <w:rFonts w:ascii="Calibri" w:hAnsi="Calibri"/>
                      <w:color w:val="000000"/>
                      <w:sz w:val="22"/>
                      <w:szCs w:val="22"/>
                    </w:rPr>
                  </w:rPrChange>
                </w:rPr>
                <w:t>157</w:t>
              </w:r>
            </w:ins>
          </w:p>
        </w:tc>
        <w:tc>
          <w:tcPr>
            <w:tcW w:w="927" w:type="pct"/>
            <w:tcBorders>
              <w:top w:val="nil"/>
              <w:left w:val="nil"/>
              <w:bottom w:val="single" w:sz="4" w:space="0" w:color="auto"/>
              <w:right w:val="single" w:sz="4" w:space="0" w:color="auto"/>
            </w:tcBorders>
            <w:shd w:val="clear" w:color="auto" w:fill="auto"/>
            <w:vAlign w:val="center"/>
            <w:tcPrChange w:id="725"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726" w:author="Ericsson" w:date="2017-01-27T16:13:00Z"/>
                <w:rFonts w:cs="Arial"/>
                <w:bCs/>
                <w:color w:val="000000"/>
                <w:sz w:val="16"/>
                <w:szCs w:val="16"/>
                <w:lang w:eastAsia="zh-CN"/>
                <w:rPrChange w:id="727" w:author="Ericsson" w:date="2017-01-31T15:56:00Z">
                  <w:rPr>
                    <w:ins w:id="728" w:author="Ericsson" w:date="2017-01-27T16:13:00Z"/>
                    <w:sz w:val="16"/>
                    <w:szCs w:val="16"/>
                    <w:lang w:val="en-US" w:eastAsia="zh-CN"/>
                  </w:rPr>
                </w:rPrChange>
              </w:rPr>
            </w:pPr>
            <w:ins w:id="729" w:author="Ericsson" w:date="2017-01-31T15:56:00Z">
              <w:r w:rsidRPr="00247801">
                <w:rPr>
                  <w:rFonts w:cs="Arial"/>
                  <w:color w:val="000000"/>
                  <w:sz w:val="16"/>
                  <w:szCs w:val="16"/>
                  <w:rPrChange w:id="730" w:author="Ericsson" w:date="2017-01-31T15:56:00Z">
                    <w:rPr>
                      <w:rFonts w:ascii="Calibri" w:hAnsi="Calibri"/>
                      <w:color w:val="000000"/>
                      <w:sz w:val="22"/>
                      <w:szCs w:val="22"/>
                    </w:rPr>
                  </w:rPrChange>
                </w:rPr>
                <w:t>6199</w:t>
              </w:r>
            </w:ins>
          </w:p>
        </w:tc>
        <w:tc>
          <w:tcPr>
            <w:tcW w:w="926" w:type="pct"/>
            <w:tcBorders>
              <w:top w:val="nil"/>
              <w:left w:val="nil"/>
              <w:bottom w:val="single" w:sz="4" w:space="0" w:color="auto"/>
              <w:right w:val="single" w:sz="4" w:space="0" w:color="auto"/>
            </w:tcBorders>
            <w:shd w:val="clear" w:color="auto" w:fill="auto"/>
            <w:vAlign w:val="center"/>
            <w:tcPrChange w:id="731" w:author="Ericsson" w:date="2017-01-31T15:56:00Z">
              <w:tcPr>
                <w:tcW w:w="926"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732" w:author="Ericsson" w:date="2017-01-27T16:13:00Z"/>
                <w:rFonts w:cs="Arial"/>
                <w:bCs/>
                <w:color w:val="000000"/>
                <w:sz w:val="16"/>
                <w:szCs w:val="16"/>
                <w:lang w:eastAsia="zh-CN"/>
                <w:rPrChange w:id="733" w:author="Ericsson" w:date="2017-01-31T15:56:00Z">
                  <w:rPr>
                    <w:ins w:id="734" w:author="Ericsson" w:date="2017-01-27T16:13:00Z"/>
                    <w:sz w:val="16"/>
                    <w:szCs w:val="16"/>
                    <w:lang w:val="en-US" w:eastAsia="zh-CN"/>
                  </w:rPr>
                </w:rPrChange>
              </w:rPr>
            </w:pPr>
            <w:ins w:id="735" w:author="Ericsson" w:date="2017-01-31T15:56:00Z">
              <w:r w:rsidRPr="00247801">
                <w:rPr>
                  <w:rFonts w:cs="Arial"/>
                  <w:color w:val="000000"/>
                  <w:sz w:val="16"/>
                  <w:szCs w:val="16"/>
                  <w:rPrChange w:id="736" w:author="Ericsson" w:date="2017-01-31T15:56:00Z">
                    <w:rPr>
                      <w:rFonts w:ascii="Calibri" w:hAnsi="Calibri"/>
                      <w:color w:val="000000"/>
                      <w:sz w:val="22"/>
                      <w:szCs w:val="22"/>
                    </w:rPr>
                  </w:rPrChange>
                </w:rPr>
                <w:t>6246</w:t>
              </w:r>
            </w:ins>
          </w:p>
        </w:tc>
      </w:tr>
      <w:tr w:rsidR="00247801" w:rsidRPr="00917E76" w:rsidTr="00247801">
        <w:tblPrEx>
          <w:tblW w:w="5000" w:type="pct"/>
          <w:tblPrExChange w:id="737" w:author="Ericsson" w:date="2017-01-31T15:56:00Z">
            <w:tblPrEx>
              <w:tblW w:w="5000" w:type="pct"/>
            </w:tblPrEx>
          </w:tblPrExChange>
        </w:tblPrEx>
        <w:trPr>
          <w:trHeight w:val="288"/>
          <w:ins w:id="738" w:author="Ericsson" w:date="2017-01-27T16:13:00Z"/>
          <w:trPrChange w:id="739"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40"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741" w:author="Ericsson" w:date="2017-01-27T16:13:00Z"/>
                <w:sz w:val="16"/>
                <w:szCs w:val="16"/>
                <w:lang w:val="en-US" w:eastAsia="zh-CN"/>
              </w:rPr>
            </w:pPr>
            <w:ins w:id="742" w:author="Ericsson" w:date="2017-01-27T16:13:00Z">
              <w:r w:rsidRPr="00917E76">
                <w:rPr>
                  <w:sz w:val="16"/>
                  <w:szCs w:val="16"/>
                </w:rPr>
                <w:t>Two-tone 4th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743"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744" w:author="Ericsson" w:date="2017-01-27T16:13:00Z"/>
                <w:rFonts w:cs="Arial"/>
                <w:bCs/>
                <w:color w:val="000000"/>
                <w:sz w:val="16"/>
                <w:szCs w:val="16"/>
                <w:lang w:eastAsia="zh-CN"/>
                <w:rPrChange w:id="745" w:author="Ericsson" w:date="2017-01-31T15:56:00Z">
                  <w:rPr>
                    <w:ins w:id="746" w:author="Ericsson" w:date="2017-01-27T16:13:00Z"/>
                    <w:sz w:val="16"/>
                    <w:szCs w:val="16"/>
                    <w:lang w:val="en-US" w:eastAsia="zh-CN"/>
                  </w:rPr>
                </w:rPrChange>
              </w:rPr>
            </w:pPr>
            <w:ins w:id="747" w:author="Ericsson" w:date="2017-01-31T15:56:00Z">
              <w:r w:rsidRPr="00247801">
                <w:rPr>
                  <w:rFonts w:cs="Arial"/>
                  <w:color w:val="000000"/>
                  <w:sz w:val="16"/>
                  <w:szCs w:val="16"/>
                  <w:rPrChange w:id="748" w:author="Ericsson" w:date="2017-01-31T15:56:00Z">
                    <w:rPr>
                      <w:rFonts w:ascii="Calibri" w:hAnsi="Calibri"/>
                      <w:color w:val="000000"/>
                      <w:sz w:val="22"/>
                      <w:szCs w:val="22"/>
                    </w:rPr>
                  </w:rPrChange>
                </w:rPr>
                <w:t>|3*</w:t>
              </w:r>
              <w:proofErr w:type="spellStart"/>
              <w:r w:rsidRPr="00247801">
                <w:rPr>
                  <w:rFonts w:cs="Arial"/>
                  <w:color w:val="000000"/>
                  <w:sz w:val="16"/>
                  <w:szCs w:val="16"/>
                  <w:rPrChange w:id="749" w:author="Ericsson" w:date="2017-01-31T15:56:00Z">
                    <w:rPr>
                      <w:rFonts w:ascii="Calibri" w:hAnsi="Calibri"/>
                      <w:color w:val="000000"/>
                      <w:sz w:val="22"/>
                      <w:szCs w:val="22"/>
                    </w:rPr>
                  </w:rPrChange>
                </w:rPr>
                <w:t>fx_low</w:t>
              </w:r>
              <w:proofErr w:type="spellEnd"/>
              <w:r w:rsidRPr="00247801">
                <w:rPr>
                  <w:rFonts w:cs="Arial"/>
                  <w:color w:val="000000"/>
                  <w:sz w:val="16"/>
                  <w:szCs w:val="16"/>
                  <w:rPrChange w:id="750" w:author="Ericsson" w:date="2017-01-31T15:56:00Z">
                    <w:rPr>
                      <w:rFonts w:ascii="Calibri" w:hAnsi="Calibri"/>
                      <w:color w:val="000000"/>
                      <w:sz w:val="22"/>
                      <w:szCs w:val="22"/>
                    </w:rPr>
                  </w:rPrChange>
                </w:rPr>
                <w:t xml:space="preserve"> +1* </w:t>
              </w:r>
              <w:proofErr w:type="spellStart"/>
              <w:r w:rsidRPr="00247801">
                <w:rPr>
                  <w:rFonts w:cs="Arial"/>
                  <w:color w:val="000000"/>
                  <w:sz w:val="16"/>
                  <w:szCs w:val="16"/>
                  <w:rPrChange w:id="751" w:author="Ericsson" w:date="2017-01-31T15:56:00Z">
                    <w:rPr>
                      <w:rFonts w:ascii="Calibri" w:hAnsi="Calibri"/>
                      <w:color w:val="000000"/>
                      <w:sz w:val="22"/>
                      <w:szCs w:val="22"/>
                    </w:rPr>
                  </w:rPrChange>
                </w:rPr>
                <w:t>fy_low</w:t>
              </w:r>
              <w:proofErr w:type="spellEnd"/>
              <w:r w:rsidRPr="00247801">
                <w:rPr>
                  <w:rFonts w:cs="Arial"/>
                  <w:color w:val="000000"/>
                  <w:sz w:val="16"/>
                  <w:szCs w:val="16"/>
                  <w:rPrChange w:id="752"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53"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754" w:author="Ericsson" w:date="2017-01-27T16:13:00Z"/>
                <w:rFonts w:cs="Arial"/>
                <w:bCs/>
                <w:color w:val="000000"/>
                <w:sz w:val="16"/>
                <w:szCs w:val="16"/>
                <w:lang w:eastAsia="zh-CN"/>
                <w:rPrChange w:id="755" w:author="Ericsson" w:date="2017-01-31T15:56:00Z">
                  <w:rPr>
                    <w:ins w:id="756" w:author="Ericsson" w:date="2017-01-27T16:13:00Z"/>
                    <w:sz w:val="16"/>
                    <w:szCs w:val="16"/>
                    <w:lang w:val="en-US" w:eastAsia="zh-CN"/>
                  </w:rPr>
                </w:rPrChange>
              </w:rPr>
            </w:pPr>
            <w:ins w:id="757" w:author="Ericsson" w:date="2017-01-31T15:56:00Z">
              <w:r w:rsidRPr="00247801">
                <w:rPr>
                  <w:rFonts w:cs="Arial"/>
                  <w:color w:val="000000"/>
                  <w:sz w:val="16"/>
                  <w:szCs w:val="16"/>
                  <w:rPrChange w:id="758" w:author="Ericsson" w:date="2017-01-31T15:56:00Z">
                    <w:rPr>
                      <w:rFonts w:ascii="Calibri" w:hAnsi="Calibri"/>
                      <w:color w:val="000000"/>
                      <w:sz w:val="22"/>
                      <w:szCs w:val="22"/>
                    </w:rPr>
                  </w:rPrChange>
                </w:rPr>
                <w:t>|3*</w:t>
              </w:r>
              <w:proofErr w:type="spellStart"/>
              <w:r w:rsidRPr="00247801">
                <w:rPr>
                  <w:rFonts w:cs="Arial"/>
                  <w:color w:val="000000"/>
                  <w:sz w:val="16"/>
                  <w:szCs w:val="16"/>
                  <w:rPrChange w:id="759"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760" w:author="Ericsson" w:date="2017-01-31T15:56:00Z">
                    <w:rPr>
                      <w:rFonts w:ascii="Calibri" w:hAnsi="Calibri"/>
                      <w:color w:val="000000"/>
                      <w:sz w:val="22"/>
                      <w:szCs w:val="22"/>
                    </w:rPr>
                  </w:rPrChange>
                </w:rPr>
                <w:t xml:space="preserve"> +1* </w:t>
              </w:r>
              <w:proofErr w:type="spellStart"/>
              <w:r w:rsidRPr="00247801">
                <w:rPr>
                  <w:rFonts w:cs="Arial"/>
                  <w:color w:val="000000"/>
                  <w:sz w:val="16"/>
                  <w:szCs w:val="16"/>
                  <w:rPrChange w:id="761"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762"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763"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764" w:author="Ericsson" w:date="2017-01-27T16:13:00Z"/>
                <w:rFonts w:cs="Arial"/>
                <w:bCs/>
                <w:color w:val="000000"/>
                <w:sz w:val="16"/>
                <w:szCs w:val="16"/>
                <w:lang w:eastAsia="zh-CN"/>
                <w:rPrChange w:id="765" w:author="Ericsson" w:date="2017-01-31T15:56:00Z">
                  <w:rPr>
                    <w:ins w:id="766" w:author="Ericsson" w:date="2017-01-27T16:13:00Z"/>
                    <w:sz w:val="16"/>
                    <w:szCs w:val="16"/>
                    <w:lang w:val="en-US" w:eastAsia="zh-CN"/>
                  </w:rPr>
                </w:rPrChange>
              </w:rPr>
            </w:pPr>
            <w:ins w:id="767" w:author="Ericsson" w:date="2017-01-31T15:56:00Z">
              <w:r w:rsidRPr="00247801">
                <w:rPr>
                  <w:rFonts w:cs="Arial"/>
                  <w:color w:val="000000"/>
                  <w:sz w:val="16"/>
                  <w:szCs w:val="16"/>
                  <w:rPrChange w:id="768" w:author="Ericsson" w:date="2017-01-31T15:56:00Z">
                    <w:rPr>
                      <w:rFonts w:ascii="Calibri" w:hAnsi="Calibri"/>
                      <w:color w:val="000000"/>
                      <w:sz w:val="22"/>
                      <w:szCs w:val="22"/>
                    </w:rPr>
                  </w:rPrChange>
                </w:rPr>
                <w:t>|3*</w:t>
              </w:r>
              <w:proofErr w:type="spellStart"/>
              <w:r w:rsidRPr="00247801">
                <w:rPr>
                  <w:rFonts w:cs="Arial"/>
                  <w:color w:val="000000"/>
                  <w:sz w:val="16"/>
                  <w:szCs w:val="16"/>
                  <w:rPrChange w:id="769" w:author="Ericsson" w:date="2017-01-31T15:56:00Z">
                    <w:rPr>
                      <w:rFonts w:ascii="Calibri" w:hAnsi="Calibri"/>
                      <w:color w:val="000000"/>
                      <w:sz w:val="22"/>
                      <w:szCs w:val="22"/>
                    </w:rPr>
                  </w:rPrChange>
                </w:rPr>
                <w:t>fy_low</w:t>
              </w:r>
              <w:proofErr w:type="spellEnd"/>
              <w:r w:rsidRPr="00247801">
                <w:rPr>
                  <w:rFonts w:cs="Arial"/>
                  <w:color w:val="000000"/>
                  <w:sz w:val="16"/>
                  <w:szCs w:val="16"/>
                  <w:rPrChange w:id="770" w:author="Ericsson" w:date="2017-01-31T15:56:00Z">
                    <w:rPr>
                      <w:rFonts w:ascii="Calibri" w:hAnsi="Calibri"/>
                      <w:color w:val="000000"/>
                      <w:sz w:val="22"/>
                      <w:szCs w:val="22"/>
                    </w:rPr>
                  </w:rPrChange>
                </w:rPr>
                <w:t xml:space="preserve"> + 1*</w:t>
              </w:r>
              <w:proofErr w:type="spellStart"/>
              <w:r w:rsidRPr="00247801">
                <w:rPr>
                  <w:rFonts w:cs="Arial"/>
                  <w:color w:val="000000"/>
                  <w:sz w:val="16"/>
                  <w:szCs w:val="16"/>
                  <w:rPrChange w:id="771" w:author="Ericsson" w:date="2017-01-31T15:56:00Z">
                    <w:rPr>
                      <w:rFonts w:ascii="Calibri" w:hAnsi="Calibri"/>
                      <w:color w:val="000000"/>
                      <w:sz w:val="22"/>
                      <w:szCs w:val="22"/>
                    </w:rPr>
                  </w:rPrChange>
                </w:rPr>
                <w:t>fx_low</w:t>
              </w:r>
              <w:proofErr w:type="spellEnd"/>
              <w:r w:rsidRPr="00247801">
                <w:rPr>
                  <w:rFonts w:cs="Arial"/>
                  <w:color w:val="000000"/>
                  <w:sz w:val="16"/>
                  <w:szCs w:val="16"/>
                  <w:rPrChange w:id="772" w:author="Ericsson" w:date="2017-01-31T15:56: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773"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774" w:author="Ericsson" w:date="2017-01-27T16:13:00Z"/>
                <w:rFonts w:cs="Arial"/>
                <w:bCs/>
                <w:color w:val="000000"/>
                <w:sz w:val="16"/>
                <w:szCs w:val="16"/>
                <w:lang w:eastAsia="zh-CN"/>
                <w:rPrChange w:id="775" w:author="Ericsson" w:date="2017-01-31T15:56:00Z">
                  <w:rPr>
                    <w:ins w:id="776" w:author="Ericsson" w:date="2017-01-27T16:13:00Z"/>
                    <w:sz w:val="16"/>
                    <w:szCs w:val="16"/>
                    <w:lang w:val="en-US" w:eastAsia="zh-CN"/>
                  </w:rPr>
                </w:rPrChange>
              </w:rPr>
            </w:pPr>
            <w:ins w:id="777" w:author="Ericsson" w:date="2017-01-31T15:56:00Z">
              <w:r w:rsidRPr="00247801">
                <w:rPr>
                  <w:rFonts w:cs="Arial"/>
                  <w:color w:val="000000"/>
                  <w:sz w:val="16"/>
                  <w:szCs w:val="16"/>
                  <w:rPrChange w:id="778" w:author="Ericsson" w:date="2017-01-31T15:56:00Z">
                    <w:rPr>
                      <w:rFonts w:ascii="Calibri" w:hAnsi="Calibri"/>
                      <w:color w:val="000000"/>
                      <w:sz w:val="22"/>
                      <w:szCs w:val="22"/>
                    </w:rPr>
                  </w:rPrChange>
                </w:rPr>
                <w:t>|3*</w:t>
              </w:r>
              <w:proofErr w:type="spellStart"/>
              <w:r w:rsidRPr="00247801">
                <w:rPr>
                  <w:rFonts w:cs="Arial"/>
                  <w:color w:val="000000"/>
                  <w:sz w:val="16"/>
                  <w:szCs w:val="16"/>
                  <w:rPrChange w:id="779"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780" w:author="Ericsson" w:date="2017-01-31T15:56:00Z">
                    <w:rPr>
                      <w:rFonts w:ascii="Calibri" w:hAnsi="Calibri"/>
                      <w:color w:val="000000"/>
                      <w:sz w:val="22"/>
                      <w:szCs w:val="22"/>
                    </w:rPr>
                  </w:rPrChange>
                </w:rPr>
                <w:t xml:space="preserve"> + 1*</w:t>
              </w:r>
              <w:proofErr w:type="spellStart"/>
              <w:r w:rsidRPr="00247801">
                <w:rPr>
                  <w:rFonts w:cs="Arial"/>
                  <w:color w:val="000000"/>
                  <w:sz w:val="16"/>
                  <w:szCs w:val="16"/>
                  <w:rPrChange w:id="781"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782" w:author="Ericsson" w:date="2017-01-31T15:56:00Z">
                    <w:rPr>
                      <w:rFonts w:ascii="Calibri" w:hAnsi="Calibri"/>
                      <w:color w:val="000000"/>
                      <w:sz w:val="22"/>
                      <w:szCs w:val="22"/>
                    </w:rPr>
                  </w:rPrChange>
                </w:rPr>
                <w:t>|</w:t>
              </w:r>
            </w:ins>
          </w:p>
        </w:tc>
      </w:tr>
      <w:tr w:rsidR="00247801" w:rsidRPr="00917E76" w:rsidTr="00247801">
        <w:tblPrEx>
          <w:tblW w:w="5000" w:type="pct"/>
          <w:tblPrExChange w:id="783" w:author="Ericsson" w:date="2017-01-31T15:56:00Z">
            <w:tblPrEx>
              <w:tblW w:w="5000" w:type="pct"/>
            </w:tblPrEx>
          </w:tblPrExChange>
        </w:tblPrEx>
        <w:trPr>
          <w:trHeight w:val="288"/>
          <w:ins w:id="784" w:author="Ericsson" w:date="2017-01-27T16:13:00Z"/>
          <w:trPrChange w:id="785"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786"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787" w:author="Ericsson" w:date="2017-01-27T16:13:00Z"/>
                <w:sz w:val="16"/>
                <w:szCs w:val="16"/>
                <w:lang w:val="en-US" w:eastAsia="zh-CN"/>
              </w:rPr>
            </w:pPr>
            <w:ins w:id="788"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789"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790" w:author="Ericsson" w:date="2017-01-27T16:13:00Z"/>
                <w:rFonts w:cs="Arial"/>
                <w:bCs/>
                <w:color w:val="000000"/>
                <w:sz w:val="16"/>
                <w:szCs w:val="16"/>
                <w:lang w:eastAsia="zh-CN"/>
                <w:rPrChange w:id="791" w:author="Ericsson" w:date="2017-01-31T15:56:00Z">
                  <w:rPr>
                    <w:ins w:id="792" w:author="Ericsson" w:date="2017-01-27T16:13:00Z"/>
                    <w:sz w:val="16"/>
                    <w:szCs w:val="16"/>
                    <w:lang w:val="en-US" w:eastAsia="zh-CN"/>
                  </w:rPr>
                </w:rPrChange>
              </w:rPr>
            </w:pPr>
            <w:ins w:id="793" w:author="Ericsson" w:date="2017-01-31T15:56:00Z">
              <w:r w:rsidRPr="00247801">
                <w:rPr>
                  <w:rFonts w:cs="Arial"/>
                  <w:color w:val="000000"/>
                  <w:sz w:val="16"/>
                  <w:szCs w:val="16"/>
                  <w:rPrChange w:id="794" w:author="Ericsson" w:date="2017-01-31T15:56:00Z">
                    <w:rPr>
                      <w:rFonts w:ascii="Calibri" w:hAnsi="Calibri"/>
                      <w:color w:val="000000"/>
                      <w:sz w:val="22"/>
                      <w:szCs w:val="22"/>
                    </w:rPr>
                  </w:rPrChange>
                </w:rPr>
                <w:t>4402</w:t>
              </w:r>
            </w:ins>
          </w:p>
        </w:tc>
        <w:tc>
          <w:tcPr>
            <w:tcW w:w="927" w:type="pct"/>
            <w:tcBorders>
              <w:top w:val="nil"/>
              <w:left w:val="nil"/>
              <w:bottom w:val="single" w:sz="4" w:space="0" w:color="auto"/>
              <w:right w:val="single" w:sz="4" w:space="0" w:color="auto"/>
            </w:tcBorders>
            <w:shd w:val="clear" w:color="auto" w:fill="auto"/>
            <w:vAlign w:val="center"/>
            <w:tcPrChange w:id="795"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796" w:author="Ericsson" w:date="2017-01-27T16:13:00Z"/>
                <w:rFonts w:cs="Arial"/>
                <w:bCs/>
                <w:color w:val="000000"/>
                <w:sz w:val="16"/>
                <w:szCs w:val="16"/>
                <w:lang w:eastAsia="zh-CN"/>
                <w:rPrChange w:id="797" w:author="Ericsson" w:date="2017-01-31T15:56:00Z">
                  <w:rPr>
                    <w:ins w:id="798" w:author="Ericsson" w:date="2017-01-27T16:13:00Z"/>
                    <w:sz w:val="16"/>
                    <w:szCs w:val="16"/>
                    <w:lang w:val="en-US" w:eastAsia="zh-CN"/>
                  </w:rPr>
                </w:rPrChange>
              </w:rPr>
            </w:pPr>
            <w:ins w:id="799" w:author="Ericsson" w:date="2017-01-31T15:56:00Z">
              <w:r w:rsidRPr="00247801">
                <w:rPr>
                  <w:rFonts w:cs="Arial"/>
                  <w:color w:val="000000"/>
                  <w:sz w:val="16"/>
                  <w:szCs w:val="16"/>
                  <w:rPrChange w:id="800" w:author="Ericsson" w:date="2017-01-31T15:56:00Z">
                    <w:rPr>
                      <w:rFonts w:ascii="Calibri" w:hAnsi="Calibri"/>
                      <w:color w:val="000000"/>
                      <w:sz w:val="22"/>
                      <w:szCs w:val="22"/>
                    </w:rPr>
                  </w:rPrChange>
                </w:rPr>
                <w:t>4463</w:t>
              </w:r>
            </w:ins>
          </w:p>
        </w:tc>
        <w:tc>
          <w:tcPr>
            <w:tcW w:w="927" w:type="pct"/>
            <w:tcBorders>
              <w:top w:val="nil"/>
              <w:left w:val="nil"/>
              <w:bottom w:val="single" w:sz="4" w:space="0" w:color="auto"/>
              <w:right w:val="single" w:sz="4" w:space="0" w:color="auto"/>
            </w:tcBorders>
            <w:shd w:val="clear" w:color="auto" w:fill="auto"/>
            <w:vAlign w:val="center"/>
            <w:tcPrChange w:id="801"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802" w:author="Ericsson" w:date="2017-01-27T16:13:00Z"/>
                <w:rFonts w:cs="Arial"/>
                <w:bCs/>
                <w:color w:val="000000"/>
                <w:sz w:val="16"/>
                <w:szCs w:val="16"/>
                <w:highlight w:val="yellow"/>
                <w:lang w:eastAsia="zh-CN"/>
                <w:rPrChange w:id="803" w:author="Ericsson" w:date="2017-01-31T15:56:00Z">
                  <w:rPr>
                    <w:ins w:id="804" w:author="Ericsson" w:date="2017-01-27T16:13:00Z"/>
                    <w:sz w:val="16"/>
                    <w:szCs w:val="16"/>
                    <w:lang w:val="en-US" w:eastAsia="zh-CN"/>
                  </w:rPr>
                </w:rPrChange>
              </w:rPr>
            </w:pPr>
            <w:ins w:id="805" w:author="Ericsson" w:date="2017-01-31T15:56:00Z">
              <w:r w:rsidRPr="00247801">
                <w:rPr>
                  <w:rFonts w:cs="Arial"/>
                  <w:color w:val="000000"/>
                  <w:sz w:val="16"/>
                  <w:szCs w:val="16"/>
                  <w:rPrChange w:id="806" w:author="Ericsson" w:date="2017-01-31T15:56:00Z">
                    <w:rPr>
                      <w:rFonts w:ascii="Calibri" w:hAnsi="Calibri"/>
                      <w:color w:val="000000"/>
                      <w:sz w:val="22"/>
                      <w:szCs w:val="22"/>
                    </w:rPr>
                  </w:rPrChange>
                </w:rPr>
                <w:t>7614</w:t>
              </w:r>
            </w:ins>
          </w:p>
        </w:tc>
        <w:tc>
          <w:tcPr>
            <w:tcW w:w="926" w:type="pct"/>
            <w:tcBorders>
              <w:top w:val="nil"/>
              <w:left w:val="nil"/>
              <w:bottom w:val="single" w:sz="4" w:space="0" w:color="auto"/>
              <w:right w:val="single" w:sz="4" w:space="0" w:color="auto"/>
            </w:tcBorders>
            <w:shd w:val="clear" w:color="auto" w:fill="auto"/>
            <w:vAlign w:val="center"/>
            <w:tcPrChange w:id="807" w:author="Ericsson" w:date="2017-01-31T15:56:00Z">
              <w:tcPr>
                <w:tcW w:w="926"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808" w:author="Ericsson" w:date="2017-01-27T16:13:00Z"/>
                <w:rFonts w:cs="Arial"/>
                <w:bCs/>
                <w:color w:val="000000"/>
                <w:sz w:val="16"/>
                <w:szCs w:val="16"/>
                <w:highlight w:val="yellow"/>
                <w:lang w:eastAsia="zh-CN"/>
                <w:rPrChange w:id="809" w:author="Ericsson" w:date="2017-01-31T15:56:00Z">
                  <w:rPr>
                    <w:ins w:id="810" w:author="Ericsson" w:date="2017-01-27T16:13:00Z"/>
                    <w:sz w:val="16"/>
                    <w:szCs w:val="16"/>
                    <w:lang w:val="en-US" w:eastAsia="zh-CN"/>
                  </w:rPr>
                </w:rPrChange>
              </w:rPr>
            </w:pPr>
            <w:ins w:id="811" w:author="Ericsson" w:date="2017-01-31T15:56:00Z">
              <w:r w:rsidRPr="00247801">
                <w:rPr>
                  <w:rFonts w:cs="Arial"/>
                  <w:color w:val="000000"/>
                  <w:sz w:val="16"/>
                  <w:szCs w:val="16"/>
                  <w:rPrChange w:id="812" w:author="Ericsson" w:date="2017-01-31T15:56:00Z">
                    <w:rPr>
                      <w:rFonts w:ascii="Calibri" w:hAnsi="Calibri"/>
                      <w:color w:val="000000"/>
                      <w:sz w:val="22"/>
                      <w:szCs w:val="22"/>
                    </w:rPr>
                  </w:rPrChange>
                </w:rPr>
                <w:t>7661</w:t>
              </w:r>
            </w:ins>
          </w:p>
        </w:tc>
      </w:tr>
      <w:tr w:rsidR="00247801" w:rsidRPr="00917E76" w:rsidTr="00247801">
        <w:tblPrEx>
          <w:tblW w:w="5000" w:type="pct"/>
          <w:tblPrExChange w:id="813" w:author="Ericsson" w:date="2017-01-31T15:56:00Z">
            <w:tblPrEx>
              <w:tblW w:w="5000" w:type="pct"/>
            </w:tblPrEx>
          </w:tblPrExChange>
        </w:tblPrEx>
        <w:trPr>
          <w:trHeight w:val="288"/>
          <w:ins w:id="814" w:author="Ericsson" w:date="2017-01-27T16:13:00Z"/>
          <w:trPrChange w:id="815"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16"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817" w:author="Ericsson" w:date="2017-01-27T16:13:00Z"/>
                <w:sz w:val="16"/>
                <w:szCs w:val="16"/>
                <w:lang w:val="en-US" w:eastAsia="zh-CN"/>
              </w:rPr>
            </w:pPr>
            <w:ins w:id="818"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819"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820" w:author="Ericsson" w:date="2017-01-27T16:13:00Z"/>
                <w:rFonts w:cs="Arial"/>
                <w:bCs/>
                <w:color w:val="000000"/>
                <w:sz w:val="16"/>
                <w:szCs w:val="16"/>
                <w:lang w:eastAsia="zh-CN"/>
                <w:rPrChange w:id="821" w:author="Ericsson" w:date="2017-01-31T15:56:00Z">
                  <w:rPr>
                    <w:ins w:id="822" w:author="Ericsson" w:date="2017-01-27T16:13:00Z"/>
                    <w:sz w:val="16"/>
                    <w:szCs w:val="16"/>
                    <w:lang w:val="en-US" w:eastAsia="zh-CN"/>
                  </w:rPr>
                </w:rPrChange>
              </w:rPr>
            </w:pPr>
            <w:ins w:id="823" w:author="Ericsson" w:date="2017-01-31T15:56:00Z">
              <w:r w:rsidRPr="00247801">
                <w:rPr>
                  <w:rFonts w:cs="Arial"/>
                  <w:color w:val="000000"/>
                  <w:sz w:val="16"/>
                  <w:szCs w:val="16"/>
                  <w:rPrChange w:id="824" w:author="Ericsson" w:date="2017-01-31T15:56:00Z">
                    <w:rPr>
                      <w:rFonts w:ascii="Calibri" w:hAnsi="Calibri"/>
                      <w:color w:val="000000"/>
                      <w:sz w:val="22"/>
                      <w:szCs w:val="22"/>
                    </w:rPr>
                  </w:rPrChange>
                </w:rPr>
                <w:t>|</w:t>
              </w:r>
              <w:proofErr w:type="spellStart"/>
              <w:r w:rsidRPr="00247801">
                <w:rPr>
                  <w:rFonts w:cs="Arial"/>
                  <w:color w:val="000000"/>
                  <w:sz w:val="16"/>
                  <w:szCs w:val="16"/>
                  <w:rPrChange w:id="825" w:author="Ericsson" w:date="2017-01-31T15:56:00Z">
                    <w:rPr>
                      <w:rFonts w:ascii="Calibri" w:hAnsi="Calibri"/>
                      <w:color w:val="000000"/>
                      <w:sz w:val="22"/>
                      <w:szCs w:val="22"/>
                    </w:rPr>
                  </w:rPrChange>
                </w:rPr>
                <w:t>fx_low</w:t>
              </w:r>
              <w:proofErr w:type="spellEnd"/>
              <w:r w:rsidRPr="00247801">
                <w:rPr>
                  <w:rFonts w:cs="Arial"/>
                  <w:color w:val="000000"/>
                  <w:sz w:val="16"/>
                  <w:szCs w:val="16"/>
                  <w:rPrChange w:id="826" w:author="Ericsson" w:date="2017-01-31T15:56:00Z">
                    <w:rPr>
                      <w:rFonts w:ascii="Calibri" w:hAnsi="Calibri"/>
                      <w:color w:val="000000"/>
                      <w:sz w:val="22"/>
                      <w:szCs w:val="22"/>
                    </w:rPr>
                  </w:rPrChange>
                </w:rPr>
                <w:t xml:space="preserve"> – 4*</w:t>
              </w:r>
              <w:proofErr w:type="spellStart"/>
              <w:r w:rsidRPr="00247801">
                <w:rPr>
                  <w:rFonts w:cs="Arial"/>
                  <w:color w:val="000000"/>
                  <w:sz w:val="16"/>
                  <w:szCs w:val="16"/>
                  <w:rPrChange w:id="827"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828"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29"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830" w:author="Ericsson" w:date="2017-01-27T16:13:00Z"/>
                <w:rFonts w:cs="Arial"/>
                <w:bCs/>
                <w:color w:val="000000"/>
                <w:sz w:val="16"/>
                <w:szCs w:val="16"/>
                <w:lang w:eastAsia="zh-CN"/>
                <w:rPrChange w:id="831" w:author="Ericsson" w:date="2017-01-31T15:56:00Z">
                  <w:rPr>
                    <w:ins w:id="832" w:author="Ericsson" w:date="2017-01-27T16:13:00Z"/>
                    <w:sz w:val="16"/>
                    <w:szCs w:val="16"/>
                    <w:lang w:val="en-US" w:eastAsia="zh-CN"/>
                  </w:rPr>
                </w:rPrChange>
              </w:rPr>
            </w:pPr>
            <w:ins w:id="833" w:author="Ericsson" w:date="2017-01-31T15:56:00Z">
              <w:r w:rsidRPr="00247801">
                <w:rPr>
                  <w:rFonts w:cs="Arial"/>
                  <w:color w:val="000000"/>
                  <w:sz w:val="16"/>
                  <w:szCs w:val="16"/>
                  <w:rPrChange w:id="834" w:author="Ericsson" w:date="2017-01-31T15:56:00Z">
                    <w:rPr>
                      <w:rFonts w:ascii="Calibri" w:hAnsi="Calibri"/>
                      <w:color w:val="000000"/>
                      <w:sz w:val="22"/>
                      <w:szCs w:val="22"/>
                    </w:rPr>
                  </w:rPrChange>
                </w:rPr>
                <w:t>|</w:t>
              </w:r>
              <w:proofErr w:type="spellStart"/>
              <w:r w:rsidRPr="00247801">
                <w:rPr>
                  <w:rFonts w:cs="Arial"/>
                  <w:color w:val="000000"/>
                  <w:sz w:val="16"/>
                  <w:szCs w:val="16"/>
                  <w:rPrChange w:id="835"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836" w:author="Ericsson" w:date="2017-01-31T15:56:00Z">
                    <w:rPr>
                      <w:rFonts w:ascii="Calibri" w:hAnsi="Calibri"/>
                      <w:color w:val="000000"/>
                      <w:sz w:val="22"/>
                      <w:szCs w:val="22"/>
                    </w:rPr>
                  </w:rPrChange>
                </w:rPr>
                <w:t xml:space="preserve"> – 4*</w:t>
              </w:r>
              <w:proofErr w:type="spellStart"/>
              <w:r w:rsidRPr="00247801">
                <w:rPr>
                  <w:rFonts w:cs="Arial"/>
                  <w:color w:val="000000"/>
                  <w:sz w:val="16"/>
                  <w:szCs w:val="16"/>
                  <w:rPrChange w:id="837" w:author="Ericsson" w:date="2017-01-31T15:56:00Z">
                    <w:rPr>
                      <w:rFonts w:ascii="Calibri" w:hAnsi="Calibri"/>
                      <w:color w:val="000000"/>
                      <w:sz w:val="22"/>
                      <w:szCs w:val="22"/>
                    </w:rPr>
                  </w:rPrChange>
                </w:rPr>
                <w:t>fy_low</w:t>
              </w:r>
              <w:proofErr w:type="spellEnd"/>
              <w:r w:rsidRPr="00247801">
                <w:rPr>
                  <w:rFonts w:cs="Arial"/>
                  <w:color w:val="000000"/>
                  <w:sz w:val="16"/>
                  <w:szCs w:val="16"/>
                  <w:rPrChange w:id="838"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839"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840" w:author="Ericsson" w:date="2017-01-27T16:13:00Z"/>
                <w:rFonts w:cs="Arial"/>
                <w:bCs/>
                <w:color w:val="000000"/>
                <w:sz w:val="16"/>
                <w:szCs w:val="16"/>
                <w:lang w:eastAsia="zh-CN"/>
                <w:rPrChange w:id="841" w:author="Ericsson" w:date="2017-01-31T15:56:00Z">
                  <w:rPr>
                    <w:ins w:id="842" w:author="Ericsson" w:date="2017-01-27T16:13:00Z"/>
                    <w:sz w:val="16"/>
                    <w:szCs w:val="16"/>
                    <w:lang w:val="en-US" w:eastAsia="zh-CN"/>
                  </w:rPr>
                </w:rPrChange>
              </w:rPr>
            </w:pPr>
            <w:ins w:id="843" w:author="Ericsson" w:date="2017-01-31T15:56:00Z">
              <w:r w:rsidRPr="00247801">
                <w:rPr>
                  <w:rFonts w:cs="Arial"/>
                  <w:color w:val="000000"/>
                  <w:sz w:val="16"/>
                  <w:szCs w:val="16"/>
                  <w:rPrChange w:id="844" w:author="Ericsson" w:date="2017-01-31T15:56:00Z">
                    <w:rPr>
                      <w:rFonts w:ascii="Calibri" w:hAnsi="Calibri"/>
                      <w:color w:val="000000"/>
                      <w:sz w:val="22"/>
                      <w:szCs w:val="22"/>
                    </w:rPr>
                  </w:rPrChange>
                </w:rPr>
                <w:t>|</w:t>
              </w:r>
              <w:proofErr w:type="spellStart"/>
              <w:r w:rsidRPr="00247801">
                <w:rPr>
                  <w:rFonts w:cs="Arial"/>
                  <w:color w:val="000000"/>
                  <w:sz w:val="16"/>
                  <w:szCs w:val="16"/>
                  <w:rPrChange w:id="845" w:author="Ericsson" w:date="2017-01-31T15:56:00Z">
                    <w:rPr>
                      <w:rFonts w:ascii="Calibri" w:hAnsi="Calibri"/>
                      <w:color w:val="000000"/>
                      <w:sz w:val="22"/>
                      <w:szCs w:val="22"/>
                    </w:rPr>
                  </w:rPrChange>
                </w:rPr>
                <w:t>fy_low</w:t>
              </w:r>
              <w:proofErr w:type="spellEnd"/>
              <w:r w:rsidRPr="00247801">
                <w:rPr>
                  <w:rFonts w:cs="Arial"/>
                  <w:color w:val="000000"/>
                  <w:sz w:val="16"/>
                  <w:szCs w:val="16"/>
                  <w:rPrChange w:id="846" w:author="Ericsson" w:date="2017-01-31T15:56:00Z">
                    <w:rPr>
                      <w:rFonts w:ascii="Calibri" w:hAnsi="Calibri"/>
                      <w:color w:val="000000"/>
                      <w:sz w:val="22"/>
                      <w:szCs w:val="22"/>
                    </w:rPr>
                  </w:rPrChange>
                </w:rPr>
                <w:t xml:space="preserve"> – 4*</w:t>
              </w:r>
              <w:proofErr w:type="spellStart"/>
              <w:r w:rsidRPr="00247801">
                <w:rPr>
                  <w:rFonts w:cs="Arial"/>
                  <w:color w:val="000000"/>
                  <w:sz w:val="16"/>
                  <w:szCs w:val="16"/>
                  <w:rPrChange w:id="847"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848" w:author="Ericsson" w:date="2017-01-31T15:56: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849"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850" w:author="Ericsson" w:date="2017-01-27T16:13:00Z"/>
                <w:rFonts w:cs="Arial"/>
                <w:bCs/>
                <w:color w:val="000000"/>
                <w:sz w:val="16"/>
                <w:szCs w:val="16"/>
                <w:lang w:eastAsia="zh-CN"/>
                <w:rPrChange w:id="851" w:author="Ericsson" w:date="2017-01-31T15:56:00Z">
                  <w:rPr>
                    <w:ins w:id="852" w:author="Ericsson" w:date="2017-01-27T16:13:00Z"/>
                    <w:sz w:val="16"/>
                    <w:szCs w:val="16"/>
                    <w:lang w:val="en-US" w:eastAsia="zh-CN"/>
                  </w:rPr>
                </w:rPrChange>
              </w:rPr>
            </w:pPr>
            <w:ins w:id="853" w:author="Ericsson" w:date="2017-01-31T15:56:00Z">
              <w:r w:rsidRPr="00247801">
                <w:rPr>
                  <w:rFonts w:cs="Arial"/>
                  <w:color w:val="000000"/>
                  <w:sz w:val="16"/>
                  <w:szCs w:val="16"/>
                  <w:rPrChange w:id="854" w:author="Ericsson" w:date="2017-01-31T15:56:00Z">
                    <w:rPr>
                      <w:rFonts w:ascii="Calibri" w:hAnsi="Calibri"/>
                      <w:color w:val="000000"/>
                      <w:sz w:val="22"/>
                      <w:szCs w:val="22"/>
                    </w:rPr>
                  </w:rPrChange>
                </w:rPr>
                <w:t>|</w:t>
              </w:r>
              <w:proofErr w:type="spellStart"/>
              <w:r w:rsidRPr="00247801">
                <w:rPr>
                  <w:rFonts w:cs="Arial"/>
                  <w:color w:val="000000"/>
                  <w:sz w:val="16"/>
                  <w:szCs w:val="16"/>
                  <w:rPrChange w:id="855"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856" w:author="Ericsson" w:date="2017-01-31T15:56:00Z">
                    <w:rPr>
                      <w:rFonts w:ascii="Calibri" w:hAnsi="Calibri"/>
                      <w:color w:val="000000"/>
                      <w:sz w:val="22"/>
                      <w:szCs w:val="22"/>
                    </w:rPr>
                  </w:rPrChange>
                </w:rPr>
                <w:t xml:space="preserve"> – 4*</w:t>
              </w:r>
              <w:proofErr w:type="spellStart"/>
              <w:r w:rsidRPr="00247801">
                <w:rPr>
                  <w:rFonts w:cs="Arial"/>
                  <w:color w:val="000000"/>
                  <w:sz w:val="16"/>
                  <w:szCs w:val="16"/>
                  <w:rPrChange w:id="857" w:author="Ericsson" w:date="2017-01-31T15:56:00Z">
                    <w:rPr>
                      <w:rFonts w:ascii="Calibri" w:hAnsi="Calibri"/>
                      <w:color w:val="000000"/>
                      <w:sz w:val="22"/>
                      <w:szCs w:val="22"/>
                    </w:rPr>
                  </w:rPrChange>
                </w:rPr>
                <w:t>fx_low</w:t>
              </w:r>
              <w:proofErr w:type="spellEnd"/>
              <w:r w:rsidRPr="00247801">
                <w:rPr>
                  <w:rFonts w:cs="Arial"/>
                  <w:color w:val="000000"/>
                  <w:sz w:val="16"/>
                  <w:szCs w:val="16"/>
                  <w:rPrChange w:id="858" w:author="Ericsson" w:date="2017-01-31T15:56:00Z">
                    <w:rPr>
                      <w:rFonts w:ascii="Calibri" w:hAnsi="Calibri"/>
                      <w:color w:val="000000"/>
                      <w:sz w:val="22"/>
                      <w:szCs w:val="22"/>
                    </w:rPr>
                  </w:rPrChange>
                </w:rPr>
                <w:t>|</w:t>
              </w:r>
            </w:ins>
          </w:p>
        </w:tc>
      </w:tr>
      <w:tr w:rsidR="00247801" w:rsidRPr="00917E76" w:rsidTr="00247801">
        <w:tblPrEx>
          <w:tblW w:w="5000" w:type="pct"/>
          <w:tblPrExChange w:id="859" w:author="Ericsson" w:date="2017-01-31T15:56:00Z">
            <w:tblPrEx>
              <w:tblW w:w="5000" w:type="pct"/>
            </w:tblPrEx>
          </w:tblPrExChange>
        </w:tblPrEx>
        <w:trPr>
          <w:trHeight w:val="288"/>
          <w:ins w:id="860" w:author="Ericsson" w:date="2017-01-27T16:13:00Z"/>
          <w:trPrChange w:id="861"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62"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863" w:author="Ericsson" w:date="2017-01-27T16:13:00Z"/>
                <w:sz w:val="16"/>
                <w:szCs w:val="16"/>
                <w:lang w:val="en-US" w:eastAsia="zh-CN"/>
              </w:rPr>
            </w:pPr>
            <w:ins w:id="864"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865"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866" w:author="Ericsson" w:date="2017-01-27T16:13:00Z"/>
                <w:rFonts w:cs="Arial"/>
                <w:bCs/>
                <w:color w:val="000000"/>
                <w:sz w:val="16"/>
                <w:szCs w:val="16"/>
                <w:lang w:eastAsia="zh-CN"/>
                <w:rPrChange w:id="867" w:author="Ericsson" w:date="2017-01-31T15:56:00Z">
                  <w:rPr>
                    <w:ins w:id="868" w:author="Ericsson" w:date="2017-01-27T16:13:00Z"/>
                    <w:sz w:val="16"/>
                    <w:szCs w:val="16"/>
                    <w:lang w:val="en-US" w:eastAsia="zh-CN"/>
                  </w:rPr>
                </w:rPrChange>
              </w:rPr>
            </w:pPr>
            <w:ins w:id="869" w:author="Ericsson" w:date="2017-01-31T15:56:00Z">
              <w:r w:rsidRPr="00247801">
                <w:rPr>
                  <w:rFonts w:cs="Arial"/>
                  <w:color w:val="000000"/>
                  <w:sz w:val="16"/>
                  <w:szCs w:val="16"/>
                  <w:rPrChange w:id="870" w:author="Ericsson" w:date="2017-01-31T15:56:00Z">
                    <w:rPr>
                      <w:rFonts w:ascii="Calibri" w:hAnsi="Calibri"/>
                      <w:color w:val="000000"/>
                      <w:sz w:val="22"/>
                      <w:szCs w:val="22"/>
                    </w:rPr>
                  </w:rPrChange>
                </w:rPr>
                <w:t>8561</w:t>
              </w:r>
            </w:ins>
          </w:p>
        </w:tc>
        <w:tc>
          <w:tcPr>
            <w:tcW w:w="927" w:type="pct"/>
            <w:tcBorders>
              <w:top w:val="nil"/>
              <w:left w:val="nil"/>
              <w:bottom w:val="single" w:sz="4" w:space="0" w:color="auto"/>
              <w:right w:val="single" w:sz="4" w:space="0" w:color="auto"/>
            </w:tcBorders>
            <w:shd w:val="clear" w:color="auto" w:fill="auto"/>
            <w:vAlign w:val="center"/>
            <w:tcPrChange w:id="871"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872" w:author="Ericsson" w:date="2017-01-27T16:13:00Z"/>
                <w:rFonts w:cs="Arial"/>
                <w:bCs/>
                <w:color w:val="000000"/>
                <w:sz w:val="16"/>
                <w:szCs w:val="16"/>
                <w:lang w:eastAsia="zh-CN"/>
                <w:rPrChange w:id="873" w:author="Ericsson" w:date="2017-01-31T15:56:00Z">
                  <w:rPr>
                    <w:ins w:id="874" w:author="Ericsson" w:date="2017-01-27T16:13:00Z"/>
                    <w:sz w:val="16"/>
                    <w:szCs w:val="16"/>
                    <w:lang w:val="en-US" w:eastAsia="zh-CN"/>
                  </w:rPr>
                </w:rPrChange>
              </w:rPr>
            </w:pPr>
            <w:ins w:id="875" w:author="Ericsson" w:date="2017-01-31T15:56:00Z">
              <w:r w:rsidRPr="00247801">
                <w:rPr>
                  <w:rFonts w:cs="Arial"/>
                  <w:color w:val="000000"/>
                  <w:sz w:val="16"/>
                  <w:szCs w:val="16"/>
                  <w:rPrChange w:id="876" w:author="Ericsson" w:date="2017-01-31T15:56:00Z">
                    <w:rPr>
                      <w:rFonts w:ascii="Calibri" w:hAnsi="Calibri"/>
                      <w:color w:val="000000"/>
                      <w:sz w:val="22"/>
                      <w:szCs w:val="22"/>
                    </w:rPr>
                  </w:rPrChange>
                </w:rPr>
                <w:t>8504</w:t>
              </w:r>
            </w:ins>
          </w:p>
        </w:tc>
        <w:tc>
          <w:tcPr>
            <w:tcW w:w="927" w:type="pct"/>
            <w:tcBorders>
              <w:top w:val="nil"/>
              <w:left w:val="nil"/>
              <w:bottom w:val="single" w:sz="4" w:space="0" w:color="auto"/>
              <w:right w:val="single" w:sz="4" w:space="0" w:color="auto"/>
            </w:tcBorders>
            <w:shd w:val="clear" w:color="auto" w:fill="auto"/>
            <w:vAlign w:val="center"/>
            <w:tcPrChange w:id="877"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878" w:author="Ericsson" w:date="2017-01-27T16:13:00Z"/>
                <w:rFonts w:cs="Arial"/>
                <w:bCs/>
                <w:color w:val="000000"/>
                <w:sz w:val="16"/>
                <w:szCs w:val="16"/>
                <w:lang w:eastAsia="zh-CN"/>
                <w:rPrChange w:id="879" w:author="Ericsson" w:date="2017-01-31T15:56:00Z">
                  <w:rPr>
                    <w:ins w:id="880" w:author="Ericsson" w:date="2017-01-27T16:13:00Z"/>
                    <w:sz w:val="16"/>
                    <w:szCs w:val="16"/>
                    <w:lang w:val="en-US" w:eastAsia="zh-CN"/>
                  </w:rPr>
                </w:rPrChange>
              </w:rPr>
            </w:pPr>
            <w:ins w:id="881" w:author="Ericsson" w:date="2017-01-31T15:56:00Z">
              <w:r w:rsidRPr="00247801">
                <w:rPr>
                  <w:rFonts w:cs="Arial"/>
                  <w:color w:val="000000"/>
                  <w:sz w:val="16"/>
                  <w:szCs w:val="16"/>
                  <w:rPrChange w:id="882" w:author="Ericsson" w:date="2017-01-31T15:56:00Z">
                    <w:rPr>
                      <w:rFonts w:ascii="Calibri" w:hAnsi="Calibri"/>
                      <w:color w:val="000000"/>
                      <w:sz w:val="22"/>
                      <w:szCs w:val="22"/>
                    </w:rPr>
                  </w:rPrChange>
                </w:rPr>
                <w:t>559</w:t>
              </w:r>
            </w:ins>
          </w:p>
        </w:tc>
        <w:tc>
          <w:tcPr>
            <w:tcW w:w="926" w:type="pct"/>
            <w:tcBorders>
              <w:top w:val="nil"/>
              <w:left w:val="nil"/>
              <w:bottom w:val="single" w:sz="4" w:space="0" w:color="auto"/>
              <w:right w:val="single" w:sz="4" w:space="0" w:color="auto"/>
            </w:tcBorders>
            <w:shd w:val="clear" w:color="auto" w:fill="auto"/>
            <w:vAlign w:val="center"/>
            <w:tcPrChange w:id="883" w:author="Ericsson" w:date="2017-01-31T15:56:00Z">
              <w:tcPr>
                <w:tcW w:w="926"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884" w:author="Ericsson" w:date="2017-01-27T16:13:00Z"/>
                <w:rFonts w:cs="Arial"/>
                <w:bCs/>
                <w:color w:val="000000"/>
                <w:sz w:val="16"/>
                <w:szCs w:val="16"/>
                <w:lang w:eastAsia="zh-CN"/>
                <w:rPrChange w:id="885" w:author="Ericsson" w:date="2017-01-31T15:56:00Z">
                  <w:rPr>
                    <w:ins w:id="886" w:author="Ericsson" w:date="2017-01-27T16:13:00Z"/>
                    <w:sz w:val="16"/>
                    <w:szCs w:val="16"/>
                    <w:lang w:val="en-US" w:eastAsia="zh-CN"/>
                  </w:rPr>
                </w:rPrChange>
              </w:rPr>
            </w:pPr>
            <w:ins w:id="887" w:author="Ericsson" w:date="2017-01-31T15:56:00Z">
              <w:r w:rsidRPr="00247801">
                <w:rPr>
                  <w:rFonts w:cs="Arial"/>
                  <w:color w:val="000000"/>
                  <w:sz w:val="16"/>
                  <w:szCs w:val="16"/>
                  <w:rPrChange w:id="888" w:author="Ericsson" w:date="2017-01-31T15:56:00Z">
                    <w:rPr>
                      <w:rFonts w:ascii="Calibri" w:hAnsi="Calibri"/>
                      <w:color w:val="000000"/>
                      <w:sz w:val="22"/>
                      <w:szCs w:val="22"/>
                    </w:rPr>
                  </w:rPrChange>
                </w:rPr>
                <w:t>481</w:t>
              </w:r>
            </w:ins>
          </w:p>
        </w:tc>
      </w:tr>
      <w:tr w:rsidR="00247801" w:rsidRPr="00917E76" w:rsidTr="00247801">
        <w:tblPrEx>
          <w:tblW w:w="5000" w:type="pct"/>
          <w:tblPrExChange w:id="889" w:author="Ericsson" w:date="2017-01-31T15:56:00Z">
            <w:tblPrEx>
              <w:tblW w:w="5000" w:type="pct"/>
            </w:tblPrEx>
          </w:tblPrExChange>
        </w:tblPrEx>
        <w:trPr>
          <w:trHeight w:val="288"/>
          <w:ins w:id="890" w:author="Ericsson" w:date="2017-01-27T16:13:00Z"/>
          <w:trPrChange w:id="891"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892"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893" w:author="Ericsson" w:date="2017-01-27T16:13:00Z"/>
                <w:sz w:val="16"/>
                <w:szCs w:val="16"/>
                <w:lang w:val="en-US" w:eastAsia="zh-CN"/>
              </w:rPr>
            </w:pPr>
            <w:ins w:id="894"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895"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896" w:author="Ericsson" w:date="2017-01-27T16:13:00Z"/>
                <w:rFonts w:cs="Arial"/>
                <w:bCs/>
                <w:color w:val="000000"/>
                <w:sz w:val="16"/>
                <w:szCs w:val="16"/>
                <w:lang w:eastAsia="zh-CN"/>
                <w:rPrChange w:id="897" w:author="Ericsson" w:date="2017-01-31T15:56:00Z">
                  <w:rPr>
                    <w:ins w:id="898" w:author="Ericsson" w:date="2017-01-27T16:13:00Z"/>
                    <w:sz w:val="16"/>
                    <w:szCs w:val="16"/>
                    <w:lang w:val="en-US" w:eastAsia="zh-CN"/>
                  </w:rPr>
                </w:rPrChange>
              </w:rPr>
            </w:pPr>
            <w:ins w:id="899" w:author="Ericsson" w:date="2017-01-31T15:56:00Z">
              <w:r w:rsidRPr="00247801">
                <w:rPr>
                  <w:rFonts w:cs="Arial"/>
                  <w:color w:val="000000"/>
                  <w:sz w:val="16"/>
                  <w:szCs w:val="16"/>
                  <w:rPrChange w:id="900" w:author="Ericsson" w:date="2017-01-31T15:56:00Z">
                    <w:rPr>
                      <w:rFonts w:ascii="Calibri" w:hAnsi="Calibri"/>
                      <w:color w:val="000000"/>
                      <w:sz w:val="22"/>
                      <w:szCs w:val="22"/>
                    </w:rPr>
                  </w:rPrChange>
                </w:rPr>
                <w:t>|</w:t>
              </w:r>
              <w:proofErr w:type="spellStart"/>
              <w:r w:rsidRPr="00247801">
                <w:rPr>
                  <w:rFonts w:cs="Arial"/>
                  <w:color w:val="000000"/>
                  <w:sz w:val="16"/>
                  <w:szCs w:val="16"/>
                  <w:rPrChange w:id="901" w:author="Ericsson" w:date="2017-01-31T15:56:00Z">
                    <w:rPr>
                      <w:rFonts w:ascii="Calibri" w:hAnsi="Calibri"/>
                      <w:color w:val="000000"/>
                      <w:sz w:val="22"/>
                      <w:szCs w:val="22"/>
                    </w:rPr>
                  </w:rPrChange>
                </w:rPr>
                <w:t>fx_low</w:t>
              </w:r>
              <w:proofErr w:type="spellEnd"/>
              <w:r w:rsidRPr="00247801">
                <w:rPr>
                  <w:rFonts w:cs="Arial"/>
                  <w:color w:val="000000"/>
                  <w:sz w:val="16"/>
                  <w:szCs w:val="16"/>
                  <w:rPrChange w:id="902" w:author="Ericsson" w:date="2017-01-31T15:56:00Z">
                    <w:rPr>
                      <w:rFonts w:ascii="Calibri" w:hAnsi="Calibri"/>
                      <w:color w:val="000000"/>
                      <w:sz w:val="22"/>
                      <w:szCs w:val="22"/>
                    </w:rPr>
                  </w:rPrChange>
                </w:rPr>
                <w:t xml:space="preserve"> + 4*</w:t>
              </w:r>
              <w:proofErr w:type="spellStart"/>
              <w:r w:rsidRPr="00247801">
                <w:rPr>
                  <w:rFonts w:cs="Arial"/>
                  <w:color w:val="000000"/>
                  <w:sz w:val="16"/>
                  <w:szCs w:val="16"/>
                  <w:rPrChange w:id="903" w:author="Ericsson" w:date="2017-01-31T15:56:00Z">
                    <w:rPr>
                      <w:rFonts w:ascii="Calibri" w:hAnsi="Calibri"/>
                      <w:color w:val="000000"/>
                      <w:sz w:val="22"/>
                      <w:szCs w:val="22"/>
                    </w:rPr>
                  </w:rPrChange>
                </w:rPr>
                <w:t>fy_low</w:t>
              </w:r>
              <w:proofErr w:type="spellEnd"/>
              <w:r w:rsidRPr="00247801">
                <w:rPr>
                  <w:rFonts w:cs="Arial"/>
                  <w:color w:val="000000"/>
                  <w:sz w:val="16"/>
                  <w:szCs w:val="16"/>
                  <w:rPrChange w:id="904"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05"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906" w:author="Ericsson" w:date="2017-01-27T16:13:00Z"/>
                <w:rFonts w:cs="Arial"/>
                <w:bCs/>
                <w:color w:val="000000"/>
                <w:sz w:val="16"/>
                <w:szCs w:val="16"/>
                <w:lang w:eastAsia="zh-CN"/>
                <w:rPrChange w:id="907" w:author="Ericsson" w:date="2017-01-31T15:56:00Z">
                  <w:rPr>
                    <w:ins w:id="908" w:author="Ericsson" w:date="2017-01-27T16:13:00Z"/>
                    <w:sz w:val="16"/>
                    <w:szCs w:val="16"/>
                    <w:lang w:val="en-US" w:eastAsia="zh-CN"/>
                  </w:rPr>
                </w:rPrChange>
              </w:rPr>
            </w:pPr>
            <w:ins w:id="909" w:author="Ericsson" w:date="2017-01-31T15:56:00Z">
              <w:r w:rsidRPr="00247801">
                <w:rPr>
                  <w:rFonts w:cs="Arial"/>
                  <w:color w:val="000000"/>
                  <w:sz w:val="16"/>
                  <w:szCs w:val="16"/>
                  <w:rPrChange w:id="910" w:author="Ericsson" w:date="2017-01-31T15:56:00Z">
                    <w:rPr>
                      <w:rFonts w:ascii="Calibri" w:hAnsi="Calibri"/>
                      <w:color w:val="000000"/>
                      <w:sz w:val="22"/>
                      <w:szCs w:val="22"/>
                    </w:rPr>
                  </w:rPrChange>
                </w:rPr>
                <w:t>|</w:t>
              </w:r>
              <w:proofErr w:type="spellStart"/>
              <w:r w:rsidRPr="00247801">
                <w:rPr>
                  <w:rFonts w:cs="Arial"/>
                  <w:color w:val="000000"/>
                  <w:sz w:val="16"/>
                  <w:szCs w:val="16"/>
                  <w:rPrChange w:id="911"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912" w:author="Ericsson" w:date="2017-01-31T15:56:00Z">
                    <w:rPr>
                      <w:rFonts w:ascii="Calibri" w:hAnsi="Calibri"/>
                      <w:color w:val="000000"/>
                      <w:sz w:val="22"/>
                      <w:szCs w:val="22"/>
                    </w:rPr>
                  </w:rPrChange>
                </w:rPr>
                <w:t xml:space="preserve"> + 4*</w:t>
              </w:r>
              <w:proofErr w:type="spellStart"/>
              <w:r w:rsidRPr="00247801">
                <w:rPr>
                  <w:rFonts w:cs="Arial"/>
                  <w:color w:val="000000"/>
                  <w:sz w:val="16"/>
                  <w:szCs w:val="16"/>
                  <w:rPrChange w:id="913"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914"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15"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916" w:author="Ericsson" w:date="2017-01-27T16:13:00Z"/>
                <w:rFonts w:cs="Arial"/>
                <w:bCs/>
                <w:color w:val="000000"/>
                <w:sz w:val="16"/>
                <w:szCs w:val="16"/>
                <w:lang w:eastAsia="zh-CN"/>
                <w:rPrChange w:id="917" w:author="Ericsson" w:date="2017-01-31T15:56:00Z">
                  <w:rPr>
                    <w:ins w:id="918" w:author="Ericsson" w:date="2017-01-27T16:13:00Z"/>
                    <w:sz w:val="16"/>
                    <w:szCs w:val="16"/>
                    <w:lang w:val="en-US" w:eastAsia="zh-CN"/>
                  </w:rPr>
                </w:rPrChange>
              </w:rPr>
            </w:pPr>
            <w:ins w:id="919" w:author="Ericsson" w:date="2017-01-31T15:56:00Z">
              <w:r w:rsidRPr="00247801">
                <w:rPr>
                  <w:rFonts w:cs="Arial"/>
                  <w:color w:val="000000"/>
                  <w:sz w:val="16"/>
                  <w:szCs w:val="16"/>
                  <w:rPrChange w:id="920" w:author="Ericsson" w:date="2017-01-31T15:56:00Z">
                    <w:rPr>
                      <w:rFonts w:ascii="Calibri" w:hAnsi="Calibri"/>
                      <w:color w:val="000000"/>
                      <w:sz w:val="22"/>
                      <w:szCs w:val="22"/>
                    </w:rPr>
                  </w:rPrChange>
                </w:rPr>
                <w:t>|</w:t>
              </w:r>
              <w:proofErr w:type="spellStart"/>
              <w:r w:rsidRPr="00247801">
                <w:rPr>
                  <w:rFonts w:cs="Arial"/>
                  <w:color w:val="000000"/>
                  <w:sz w:val="16"/>
                  <w:szCs w:val="16"/>
                  <w:rPrChange w:id="921" w:author="Ericsson" w:date="2017-01-31T15:56:00Z">
                    <w:rPr>
                      <w:rFonts w:ascii="Calibri" w:hAnsi="Calibri"/>
                      <w:color w:val="000000"/>
                      <w:sz w:val="22"/>
                      <w:szCs w:val="22"/>
                    </w:rPr>
                  </w:rPrChange>
                </w:rPr>
                <w:t>fy_low</w:t>
              </w:r>
              <w:proofErr w:type="spellEnd"/>
              <w:r w:rsidRPr="00247801">
                <w:rPr>
                  <w:rFonts w:cs="Arial"/>
                  <w:color w:val="000000"/>
                  <w:sz w:val="16"/>
                  <w:szCs w:val="16"/>
                  <w:rPrChange w:id="922" w:author="Ericsson" w:date="2017-01-31T15:56:00Z">
                    <w:rPr>
                      <w:rFonts w:ascii="Calibri" w:hAnsi="Calibri"/>
                      <w:color w:val="000000"/>
                      <w:sz w:val="22"/>
                      <w:szCs w:val="22"/>
                    </w:rPr>
                  </w:rPrChange>
                </w:rPr>
                <w:t xml:space="preserve"> + 4*</w:t>
              </w:r>
              <w:proofErr w:type="spellStart"/>
              <w:r w:rsidRPr="00247801">
                <w:rPr>
                  <w:rFonts w:cs="Arial"/>
                  <w:color w:val="000000"/>
                  <w:sz w:val="16"/>
                  <w:szCs w:val="16"/>
                  <w:rPrChange w:id="923" w:author="Ericsson" w:date="2017-01-31T15:56:00Z">
                    <w:rPr>
                      <w:rFonts w:ascii="Calibri" w:hAnsi="Calibri"/>
                      <w:color w:val="000000"/>
                      <w:sz w:val="22"/>
                      <w:szCs w:val="22"/>
                    </w:rPr>
                  </w:rPrChange>
                </w:rPr>
                <w:t>fx_low</w:t>
              </w:r>
              <w:proofErr w:type="spellEnd"/>
              <w:r w:rsidRPr="00247801">
                <w:rPr>
                  <w:rFonts w:cs="Arial"/>
                  <w:color w:val="000000"/>
                  <w:sz w:val="16"/>
                  <w:szCs w:val="16"/>
                  <w:rPrChange w:id="924" w:author="Ericsson" w:date="2017-01-31T15:56: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925"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926" w:author="Ericsson" w:date="2017-01-27T16:13:00Z"/>
                <w:rFonts w:cs="Arial"/>
                <w:bCs/>
                <w:color w:val="000000"/>
                <w:sz w:val="16"/>
                <w:szCs w:val="16"/>
                <w:lang w:eastAsia="zh-CN"/>
                <w:rPrChange w:id="927" w:author="Ericsson" w:date="2017-01-31T15:56:00Z">
                  <w:rPr>
                    <w:ins w:id="928" w:author="Ericsson" w:date="2017-01-27T16:13:00Z"/>
                    <w:sz w:val="16"/>
                    <w:szCs w:val="16"/>
                    <w:lang w:val="en-US" w:eastAsia="zh-CN"/>
                  </w:rPr>
                </w:rPrChange>
              </w:rPr>
            </w:pPr>
            <w:ins w:id="929" w:author="Ericsson" w:date="2017-01-31T15:56:00Z">
              <w:r w:rsidRPr="00247801">
                <w:rPr>
                  <w:rFonts w:cs="Arial"/>
                  <w:color w:val="000000"/>
                  <w:sz w:val="16"/>
                  <w:szCs w:val="16"/>
                  <w:rPrChange w:id="930" w:author="Ericsson" w:date="2017-01-31T15:56:00Z">
                    <w:rPr>
                      <w:rFonts w:ascii="Calibri" w:hAnsi="Calibri"/>
                      <w:color w:val="000000"/>
                      <w:sz w:val="22"/>
                      <w:szCs w:val="22"/>
                    </w:rPr>
                  </w:rPrChange>
                </w:rPr>
                <w:t>|</w:t>
              </w:r>
              <w:proofErr w:type="spellStart"/>
              <w:r w:rsidRPr="00247801">
                <w:rPr>
                  <w:rFonts w:cs="Arial"/>
                  <w:color w:val="000000"/>
                  <w:sz w:val="16"/>
                  <w:szCs w:val="16"/>
                  <w:rPrChange w:id="931"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932" w:author="Ericsson" w:date="2017-01-31T15:56:00Z">
                    <w:rPr>
                      <w:rFonts w:ascii="Calibri" w:hAnsi="Calibri"/>
                      <w:color w:val="000000"/>
                      <w:sz w:val="22"/>
                      <w:szCs w:val="22"/>
                    </w:rPr>
                  </w:rPrChange>
                </w:rPr>
                <w:t xml:space="preserve"> + 4*</w:t>
              </w:r>
              <w:proofErr w:type="spellStart"/>
              <w:r w:rsidRPr="00247801">
                <w:rPr>
                  <w:rFonts w:cs="Arial"/>
                  <w:color w:val="000000"/>
                  <w:sz w:val="16"/>
                  <w:szCs w:val="16"/>
                  <w:rPrChange w:id="933"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934" w:author="Ericsson" w:date="2017-01-31T15:56:00Z">
                    <w:rPr>
                      <w:rFonts w:ascii="Calibri" w:hAnsi="Calibri"/>
                      <w:color w:val="000000"/>
                      <w:sz w:val="22"/>
                      <w:szCs w:val="22"/>
                    </w:rPr>
                  </w:rPrChange>
                </w:rPr>
                <w:t>|</w:t>
              </w:r>
            </w:ins>
          </w:p>
        </w:tc>
      </w:tr>
      <w:tr w:rsidR="00247801" w:rsidRPr="00917E76" w:rsidTr="00247801">
        <w:tblPrEx>
          <w:tblW w:w="5000" w:type="pct"/>
          <w:tblPrExChange w:id="935" w:author="Ericsson" w:date="2017-01-31T15:56:00Z">
            <w:tblPrEx>
              <w:tblW w:w="5000" w:type="pct"/>
            </w:tblPrEx>
          </w:tblPrExChange>
        </w:tblPrEx>
        <w:trPr>
          <w:trHeight w:val="288"/>
          <w:ins w:id="936" w:author="Ericsson" w:date="2017-01-27T16:13:00Z"/>
          <w:trPrChange w:id="937"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38"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939" w:author="Ericsson" w:date="2017-01-27T16:13:00Z"/>
                <w:sz w:val="16"/>
                <w:szCs w:val="16"/>
                <w:lang w:val="en-US" w:eastAsia="zh-CN"/>
              </w:rPr>
            </w:pPr>
            <w:ins w:id="940"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941"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942" w:author="Ericsson" w:date="2017-01-27T16:13:00Z"/>
                <w:rFonts w:cs="Arial"/>
                <w:bCs/>
                <w:color w:val="000000"/>
                <w:sz w:val="16"/>
                <w:szCs w:val="16"/>
                <w:lang w:eastAsia="zh-CN"/>
                <w:rPrChange w:id="943" w:author="Ericsson" w:date="2017-01-31T15:56:00Z">
                  <w:rPr>
                    <w:ins w:id="944" w:author="Ericsson" w:date="2017-01-27T16:13:00Z"/>
                    <w:sz w:val="16"/>
                    <w:szCs w:val="16"/>
                    <w:lang w:val="en-US" w:eastAsia="zh-CN"/>
                  </w:rPr>
                </w:rPrChange>
              </w:rPr>
            </w:pPr>
            <w:ins w:id="945" w:author="Ericsson" w:date="2017-01-31T15:56:00Z">
              <w:r w:rsidRPr="00247801">
                <w:rPr>
                  <w:rFonts w:cs="Arial"/>
                  <w:color w:val="000000"/>
                  <w:sz w:val="16"/>
                  <w:szCs w:val="16"/>
                  <w:rPrChange w:id="946" w:author="Ericsson" w:date="2017-01-31T15:56:00Z">
                    <w:rPr>
                      <w:rFonts w:ascii="Calibri" w:hAnsi="Calibri"/>
                      <w:color w:val="000000"/>
                      <w:sz w:val="22"/>
                      <w:szCs w:val="22"/>
                    </w:rPr>
                  </w:rPrChange>
                </w:rPr>
                <w:t>9919</w:t>
              </w:r>
            </w:ins>
          </w:p>
        </w:tc>
        <w:tc>
          <w:tcPr>
            <w:tcW w:w="927" w:type="pct"/>
            <w:tcBorders>
              <w:top w:val="nil"/>
              <w:left w:val="nil"/>
              <w:bottom w:val="single" w:sz="4" w:space="0" w:color="auto"/>
              <w:right w:val="single" w:sz="4" w:space="0" w:color="auto"/>
            </w:tcBorders>
            <w:shd w:val="clear" w:color="auto" w:fill="auto"/>
            <w:vAlign w:val="center"/>
            <w:tcPrChange w:id="947"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948" w:author="Ericsson" w:date="2017-01-27T16:13:00Z"/>
                <w:rFonts w:cs="Arial"/>
                <w:bCs/>
                <w:color w:val="000000"/>
                <w:sz w:val="16"/>
                <w:szCs w:val="16"/>
                <w:lang w:eastAsia="zh-CN"/>
                <w:rPrChange w:id="949" w:author="Ericsson" w:date="2017-01-31T15:56:00Z">
                  <w:rPr>
                    <w:ins w:id="950" w:author="Ericsson" w:date="2017-01-27T16:13:00Z"/>
                    <w:sz w:val="16"/>
                    <w:szCs w:val="16"/>
                    <w:lang w:val="en-US" w:eastAsia="zh-CN"/>
                  </w:rPr>
                </w:rPrChange>
              </w:rPr>
            </w:pPr>
            <w:ins w:id="951" w:author="Ericsson" w:date="2017-01-31T15:56:00Z">
              <w:r w:rsidRPr="00247801">
                <w:rPr>
                  <w:rFonts w:cs="Arial"/>
                  <w:color w:val="000000"/>
                  <w:sz w:val="16"/>
                  <w:szCs w:val="16"/>
                  <w:rPrChange w:id="952" w:author="Ericsson" w:date="2017-01-31T15:56:00Z">
                    <w:rPr>
                      <w:rFonts w:ascii="Calibri" w:hAnsi="Calibri"/>
                      <w:color w:val="000000"/>
                      <w:sz w:val="22"/>
                      <w:szCs w:val="22"/>
                    </w:rPr>
                  </w:rPrChange>
                </w:rPr>
                <w:t>9976</w:t>
              </w:r>
            </w:ins>
          </w:p>
        </w:tc>
        <w:tc>
          <w:tcPr>
            <w:tcW w:w="927" w:type="pct"/>
            <w:tcBorders>
              <w:top w:val="nil"/>
              <w:left w:val="nil"/>
              <w:bottom w:val="single" w:sz="4" w:space="0" w:color="auto"/>
              <w:right w:val="single" w:sz="4" w:space="0" w:color="auto"/>
            </w:tcBorders>
            <w:shd w:val="clear" w:color="auto" w:fill="auto"/>
            <w:vAlign w:val="center"/>
            <w:tcPrChange w:id="953"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954" w:author="Ericsson" w:date="2017-01-27T16:13:00Z"/>
                <w:rFonts w:cs="Arial"/>
                <w:bCs/>
                <w:color w:val="000000"/>
                <w:sz w:val="16"/>
                <w:szCs w:val="16"/>
                <w:highlight w:val="yellow"/>
                <w:lang w:eastAsia="zh-CN"/>
                <w:rPrChange w:id="955" w:author="Ericsson" w:date="2017-01-31T16:15:00Z">
                  <w:rPr>
                    <w:ins w:id="956" w:author="Ericsson" w:date="2017-01-27T16:13:00Z"/>
                    <w:sz w:val="16"/>
                    <w:szCs w:val="16"/>
                    <w:lang w:val="en-US" w:eastAsia="zh-CN"/>
                  </w:rPr>
                </w:rPrChange>
              </w:rPr>
            </w:pPr>
            <w:ins w:id="957" w:author="Ericsson" w:date="2017-01-31T15:56:00Z">
              <w:r w:rsidRPr="004B46C7">
                <w:rPr>
                  <w:rFonts w:cs="Arial"/>
                  <w:color w:val="000000"/>
                  <w:sz w:val="16"/>
                  <w:szCs w:val="16"/>
                  <w:highlight w:val="yellow"/>
                  <w:rPrChange w:id="958" w:author="Ericsson" w:date="2017-01-31T16:15:00Z">
                    <w:rPr>
                      <w:rFonts w:ascii="Calibri" w:hAnsi="Calibri"/>
                      <w:color w:val="000000"/>
                      <w:sz w:val="22"/>
                      <w:szCs w:val="22"/>
                    </w:rPr>
                  </w:rPrChange>
                </w:rPr>
                <w:t>5101</w:t>
              </w:r>
            </w:ins>
          </w:p>
        </w:tc>
        <w:tc>
          <w:tcPr>
            <w:tcW w:w="926" w:type="pct"/>
            <w:tcBorders>
              <w:top w:val="nil"/>
              <w:left w:val="nil"/>
              <w:bottom w:val="single" w:sz="4" w:space="0" w:color="auto"/>
              <w:right w:val="single" w:sz="4" w:space="0" w:color="auto"/>
            </w:tcBorders>
            <w:shd w:val="clear" w:color="auto" w:fill="auto"/>
            <w:vAlign w:val="center"/>
            <w:tcPrChange w:id="959" w:author="Ericsson" w:date="2017-01-31T15:56:00Z">
              <w:tcPr>
                <w:tcW w:w="926"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960" w:author="Ericsson" w:date="2017-01-27T16:13:00Z"/>
                <w:rFonts w:cs="Arial"/>
                <w:bCs/>
                <w:color w:val="000000"/>
                <w:sz w:val="16"/>
                <w:szCs w:val="16"/>
                <w:highlight w:val="yellow"/>
                <w:lang w:eastAsia="zh-CN"/>
                <w:rPrChange w:id="961" w:author="Ericsson" w:date="2017-01-31T16:15:00Z">
                  <w:rPr>
                    <w:ins w:id="962" w:author="Ericsson" w:date="2017-01-27T16:13:00Z"/>
                    <w:sz w:val="16"/>
                    <w:szCs w:val="16"/>
                    <w:lang w:val="en-US" w:eastAsia="zh-CN"/>
                  </w:rPr>
                </w:rPrChange>
              </w:rPr>
            </w:pPr>
            <w:ins w:id="963" w:author="Ericsson" w:date="2017-01-31T15:56:00Z">
              <w:r w:rsidRPr="004B46C7">
                <w:rPr>
                  <w:rFonts w:cs="Arial"/>
                  <w:color w:val="000000"/>
                  <w:sz w:val="16"/>
                  <w:szCs w:val="16"/>
                  <w:highlight w:val="yellow"/>
                  <w:rPrChange w:id="964" w:author="Ericsson" w:date="2017-01-31T16:15:00Z">
                    <w:rPr>
                      <w:rFonts w:ascii="Calibri" w:hAnsi="Calibri"/>
                      <w:color w:val="000000"/>
                      <w:sz w:val="22"/>
                      <w:szCs w:val="22"/>
                    </w:rPr>
                  </w:rPrChange>
                </w:rPr>
                <w:t>5179</w:t>
              </w:r>
            </w:ins>
          </w:p>
        </w:tc>
      </w:tr>
      <w:tr w:rsidR="00247801" w:rsidRPr="00917E76" w:rsidTr="00247801">
        <w:tblPrEx>
          <w:tblW w:w="5000" w:type="pct"/>
          <w:tblPrExChange w:id="965" w:author="Ericsson" w:date="2017-01-31T15:56:00Z">
            <w:tblPrEx>
              <w:tblW w:w="5000" w:type="pct"/>
            </w:tblPrEx>
          </w:tblPrExChange>
        </w:tblPrEx>
        <w:trPr>
          <w:trHeight w:val="288"/>
          <w:ins w:id="966" w:author="Ericsson" w:date="2017-01-27T16:13:00Z"/>
          <w:trPrChange w:id="967"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968"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969" w:author="Ericsson" w:date="2017-01-27T16:13:00Z"/>
                <w:sz w:val="16"/>
                <w:szCs w:val="16"/>
                <w:lang w:val="en-US" w:eastAsia="zh-CN"/>
              </w:rPr>
            </w:pPr>
            <w:ins w:id="970"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971"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972" w:author="Ericsson" w:date="2017-01-27T16:13:00Z"/>
                <w:rFonts w:cs="Arial"/>
                <w:bCs/>
                <w:color w:val="000000"/>
                <w:sz w:val="16"/>
                <w:szCs w:val="16"/>
                <w:lang w:eastAsia="zh-CN"/>
                <w:rPrChange w:id="973" w:author="Ericsson" w:date="2017-01-31T15:56:00Z">
                  <w:rPr>
                    <w:ins w:id="974" w:author="Ericsson" w:date="2017-01-27T16:13:00Z"/>
                    <w:sz w:val="16"/>
                    <w:szCs w:val="16"/>
                    <w:lang w:val="en-US" w:eastAsia="zh-CN"/>
                  </w:rPr>
                </w:rPrChange>
              </w:rPr>
            </w:pPr>
            <w:ins w:id="975" w:author="Ericsson" w:date="2017-01-31T15:56:00Z">
              <w:r w:rsidRPr="00247801">
                <w:rPr>
                  <w:rFonts w:cs="Arial"/>
                  <w:color w:val="000000"/>
                  <w:sz w:val="16"/>
                  <w:szCs w:val="16"/>
                  <w:rPrChange w:id="976" w:author="Ericsson" w:date="2017-01-31T15:56:00Z">
                    <w:rPr>
                      <w:rFonts w:ascii="Calibri" w:hAnsi="Calibri"/>
                      <w:color w:val="000000"/>
                      <w:sz w:val="22"/>
                      <w:szCs w:val="22"/>
                    </w:rPr>
                  </w:rPrChange>
                </w:rPr>
                <w:t>|2*</w:t>
              </w:r>
              <w:proofErr w:type="spellStart"/>
              <w:r w:rsidRPr="00247801">
                <w:rPr>
                  <w:rFonts w:cs="Arial"/>
                  <w:color w:val="000000"/>
                  <w:sz w:val="16"/>
                  <w:szCs w:val="16"/>
                  <w:rPrChange w:id="977" w:author="Ericsson" w:date="2017-01-31T15:56:00Z">
                    <w:rPr>
                      <w:rFonts w:ascii="Calibri" w:hAnsi="Calibri"/>
                      <w:color w:val="000000"/>
                      <w:sz w:val="22"/>
                      <w:szCs w:val="22"/>
                    </w:rPr>
                  </w:rPrChange>
                </w:rPr>
                <w:t>fx_low</w:t>
              </w:r>
              <w:proofErr w:type="spellEnd"/>
              <w:r w:rsidRPr="00247801">
                <w:rPr>
                  <w:rFonts w:cs="Arial"/>
                  <w:color w:val="000000"/>
                  <w:sz w:val="16"/>
                  <w:szCs w:val="16"/>
                  <w:rPrChange w:id="978" w:author="Ericsson" w:date="2017-01-31T15:56:00Z">
                    <w:rPr>
                      <w:rFonts w:ascii="Calibri" w:hAnsi="Calibri"/>
                      <w:color w:val="000000"/>
                      <w:sz w:val="22"/>
                      <w:szCs w:val="22"/>
                    </w:rPr>
                  </w:rPrChange>
                </w:rPr>
                <w:t xml:space="preserve"> – 3*</w:t>
              </w:r>
              <w:proofErr w:type="spellStart"/>
              <w:r w:rsidRPr="00247801">
                <w:rPr>
                  <w:rFonts w:cs="Arial"/>
                  <w:color w:val="000000"/>
                  <w:sz w:val="16"/>
                  <w:szCs w:val="16"/>
                  <w:rPrChange w:id="979"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980"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81"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982" w:author="Ericsson" w:date="2017-01-27T16:13:00Z"/>
                <w:rFonts w:cs="Arial"/>
                <w:bCs/>
                <w:color w:val="000000"/>
                <w:sz w:val="16"/>
                <w:szCs w:val="16"/>
                <w:lang w:eastAsia="zh-CN"/>
                <w:rPrChange w:id="983" w:author="Ericsson" w:date="2017-01-31T15:56:00Z">
                  <w:rPr>
                    <w:ins w:id="984" w:author="Ericsson" w:date="2017-01-27T16:13:00Z"/>
                    <w:sz w:val="16"/>
                    <w:szCs w:val="16"/>
                    <w:lang w:val="en-US" w:eastAsia="zh-CN"/>
                  </w:rPr>
                </w:rPrChange>
              </w:rPr>
            </w:pPr>
            <w:ins w:id="985" w:author="Ericsson" w:date="2017-01-31T15:56:00Z">
              <w:r w:rsidRPr="00247801">
                <w:rPr>
                  <w:rFonts w:cs="Arial"/>
                  <w:color w:val="000000"/>
                  <w:sz w:val="16"/>
                  <w:szCs w:val="16"/>
                  <w:rPrChange w:id="986" w:author="Ericsson" w:date="2017-01-31T15:56:00Z">
                    <w:rPr>
                      <w:rFonts w:ascii="Calibri" w:hAnsi="Calibri"/>
                      <w:color w:val="000000"/>
                      <w:sz w:val="22"/>
                      <w:szCs w:val="22"/>
                    </w:rPr>
                  </w:rPrChange>
                </w:rPr>
                <w:t>|2*</w:t>
              </w:r>
              <w:proofErr w:type="spellStart"/>
              <w:r w:rsidRPr="00247801">
                <w:rPr>
                  <w:rFonts w:cs="Arial"/>
                  <w:color w:val="000000"/>
                  <w:sz w:val="16"/>
                  <w:szCs w:val="16"/>
                  <w:rPrChange w:id="987"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988" w:author="Ericsson" w:date="2017-01-31T15:56:00Z">
                    <w:rPr>
                      <w:rFonts w:ascii="Calibri" w:hAnsi="Calibri"/>
                      <w:color w:val="000000"/>
                      <w:sz w:val="22"/>
                      <w:szCs w:val="22"/>
                    </w:rPr>
                  </w:rPrChange>
                </w:rPr>
                <w:t xml:space="preserve"> – 3*</w:t>
              </w:r>
              <w:proofErr w:type="spellStart"/>
              <w:r w:rsidRPr="00247801">
                <w:rPr>
                  <w:rFonts w:cs="Arial"/>
                  <w:color w:val="000000"/>
                  <w:sz w:val="16"/>
                  <w:szCs w:val="16"/>
                  <w:rPrChange w:id="989" w:author="Ericsson" w:date="2017-01-31T15:56:00Z">
                    <w:rPr>
                      <w:rFonts w:ascii="Calibri" w:hAnsi="Calibri"/>
                      <w:color w:val="000000"/>
                      <w:sz w:val="22"/>
                      <w:szCs w:val="22"/>
                    </w:rPr>
                  </w:rPrChange>
                </w:rPr>
                <w:t>fy_low</w:t>
              </w:r>
              <w:proofErr w:type="spellEnd"/>
              <w:r w:rsidRPr="00247801">
                <w:rPr>
                  <w:rFonts w:cs="Arial"/>
                  <w:color w:val="000000"/>
                  <w:sz w:val="16"/>
                  <w:szCs w:val="16"/>
                  <w:rPrChange w:id="990"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991"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992" w:author="Ericsson" w:date="2017-01-27T16:13:00Z"/>
                <w:rFonts w:cs="Arial"/>
                <w:bCs/>
                <w:color w:val="000000"/>
                <w:sz w:val="16"/>
                <w:szCs w:val="16"/>
                <w:lang w:eastAsia="zh-CN"/>
                <w:rPrChange w:id="993" w:author="Ericsson" w:date="2017-01-31T15:56:00Z">
                  <w:rPr>
                    <w:ins w:id="994" w:author="Ericsson" w:date="2017-01-27T16:13:00Z"/>
                    <w:sz w:val="16"/>
                    <w:szCs w:val="16"/>
                    <w:lang w:val="en-US" w:eastAsia="zh-CN"/>
                  </w:rPr>
                </w:rPrChange>
              </w:rPr>
            </w:pPr>
            <w:ins w:id="995" w:author="Ericsson" w:date="2017-01-31T15:56:00Z">
              <w:r w:rsidRPr="00247801">
                <w:rPr>
                  <w:rFonts w:cs="Arial"/>
                  <w:color w:val="000000"/>
                  <w:sz w:val="16"/>
                  <w:szCs w:val="16"/>
                  <w:rPrChange w:id="996" w:author="Ericsson" w:date="2017-01-31T15:56:00Z">
                    <w:rPr>
                      <w:rFonts w:ascii="Calibri" w:hAnsi="Calibri"/>
                      <w:color w:val="000000"/>
                      <w:sz w:val="22"/>
                      <w:szCs w:val="22"/>
                    </w:rPr>
                  </w:rPrChange>
                </w:rPr>
                <w:t>|2*</w:t>
              </w:r>
              <w:proofErr w:type="spellStart"/>
              <w:r w:rsidRPr="00247801">
                <w:rPr>
                  <w:rFonts w:cs="Arial"/>
                  <w:color w:val="000000"/>
                  <w:sz w:val="16"/>
                  <w:szCs w:val="16"/>
                  <w:rPrChange w:id="997" w:author="Ericsson" w:date="2017-01-31T15:56:00Z">
                    <w:rPr>
                      <w:rFonts w:ascii="Calibri" w:hAnsi="Calibri"/>
                      <w:color w:val="000000"/>
                      <w:sz w:val="22"/>
                      <w:szCs w:val="22"/>
                    </w:rPr>
                  </w:rPrChange>
                </w:rPr>
                <w:t>fy_low</w:t>
              </w:r>
              <w:proofErr w:type="spellEnd"/>
              <w:r w:rsidRPr="00247801">
                <w:rPr>
                  <w:rFonts w:cs="Arial"/>
                  <w:color w:val="000000"/>
                  <w:sz w:val="16"/>
                  <w:szCs w:val="16"/>
                  <w:rPrChange w:id="998" w:author="Ericsson" w:date="2017-01-31T15:56:00Z">
                    <w:rPr>
                      <w:rFonts w:ascii="Calibri" w:hAnsi="Calibri"/>
                      <w:color w:val="000000"/>
                      <w:sz w:val="22"/>
                      <w:szCs w:val="22"/>
                    </w:rPr>
                  </w:rPrChange>
                </w:rPr>
                <w:t xml:space="preserve"> – 3*</w:t>
              </w:r>
              <w:proofErr w:type="spellStart"/>
              <w:r w:rsidRPr="00247801">
                <w:rPr>
                  <w:rFonts w:cs="Arial"/>
                  <w:color w:val="000000"/>
                  <w:sz w:val="16"/>
                  <w:szCs w:val="16"/>
                  <w:rPrChange w:id="999"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1000" w:author="Ericsson" w:date="2017-01-31T15:56: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001"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1002" w:author="Ericsson" w:date="2017-01-27T16:13:00Z"/>
                <w:rFonts w:cs="Arial"/>
                <w:bCs/>
                <w:color w:val="000000"/>
                <w:sz w:val="16"/>
                <w:szCs w:val="16"/>
                <w:lang w:eastAsia="zh-CN"/>
                <w:rPrChange w:id="1003" w:author="Ericsson" w:date="2017-01-31T15:56:00Z">
                  <w:rPr>
                    <w:ins w:id="1004" w:author="Ericsson" w:date="2017-01-27T16:13:00Z"/>
                    <w:sz w:val="16"/>
                    <w:szCs w:val="16"/>
                    <w:lang w:val="en-US" w:eastAsia="zh-CN"/>
                  </w:rPr>
                </w:rPrChange>
              </w:rPr>
            </w:pPr>
            <w:ins w:id="1005" w:author="Ericsson" w:date="2017-01-31T15:56:00Z">
              <w:r w:rsidRPr="00247801">
                <w:rPr>
                  <w:rFonts w:cs="Arial"/>
                  <w:color w:val="000000"/>
                  <w:sz w:val="16"/>
                  <w:szCs w:val="16"/>
                  <w:rPrChange w:id="1006" w:author="Ericsson" w:date="2017-01-31T15:56:00Z">
                    <w:rPr>
                      <w:rFonts w:ascii="Calibri" w:hAnsi="Calibri"/>
                      <w:color w:val="000000"/>
                      <w:sz w:val="22"/>
                      <w:szCs w:val="22"/>
                    </w:rPr>
                  </w:rPrChange>
                </w:rPr>
                <w:t>|2*</w:t>
              </w:r>
              <w:proofErr w:type="spellStart"/>
              <w:r w:rsidRPr="00247801">
                <w:rPr>
                  <w:rFonts w:cs="Arial"/>
                  <w:color w:val="000000"/>
                  <w:sz w:val="16"/>
                  <w:szCs w:val="16"/>
                  <w:rPrChange w:id="1007"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1008" w:author="Ericsson" w:date="2017-01-31T15:56:00Z">
                    <w:rPr>
                      <w:rFonts w:ascii="Calibri" w:hAnsi="Calibri"/>
                      <w:color w:val="000000"/>
                      <w:sz w:val="22"/>
                      <w:szCs w:val="22"/>
                    </w:rPr>
                  </w:rPrChange>
                </w:rPr>
                <w:t xml:space="preserve"> – 3*</w:t>
              </w:r>
              <w:proofErr w:type="spellStart"/>
              <w:r w:rsidRPr="00247801">
                <w:rPr>
                  <w:rFonts w:cs="Arial"/>
                  <w:color w:val="000000"/>
                  <w:sz w:val="16"/>
                  <w:szCs w:val="16"/>
                  <w:rPrChange w:id="1009" w:author="Ericsson" w:date="2017-01-31T15:56:00Z">
                    <w:rPr>
                      <w:rFonts w:ascii="Calibri" w:hAnsi="Calibri"/>
                      <w:color w:val="000000"/>
                      <w:sz w:val="22"/>
                      <w:szCs w:val="22"/>
                    </w:rPr>
                  </w:rPrChange>
                </w:rPr>
                <w:t>fx_low</w:t>
              </w:r>
              <w:proofErr w:type="spellEnd"/>
              <w:r w:rsidRPr="00247801">
                <w:rPr>
                  <w:rFonts w:cs="Arial"/>
                  <w:color w:val="000000"/>
                  <w:sz w:val="16"/>
                  <w:szCs w:val="16"/>
                  <w:rPrChange w:id="1010" w:author="Ericsson" w:date="2017-01-31T15:56:00Z">
                    <w:rPr>
                      <w:rFonts w:ascii="Calibri" w:hAnsi="Calibri"/>
                      <w:color w:val="000000"/>
                      <w:sz w:val="22"/>
                      <w:szCs w:val="22"/>
                    </w:rPr>
                  </w:rPrChange>
                </w:rPr>
                <w:t>|</w:t>
              </w:r>
            </w:ins>
          </w:p>
        </w:tc>
      </w:tr>
      <w:tr w:rsidR="00247801" w:rsidRPr="00917E76" w:rsidTr="00247801">
        <w:tblPrEx>
          <w:tblW w:w="5000" w:type="pct"/>
          <w:tblPrExChange w:id="1011" w:author="Ericsson" w:date="2017-01-31T15:56:00Z">
            <w:tblPrEx>
              <w:tblW w:w="5000" w:type="pct"/>
            </w:tblPrEx>
          </w:tblPrExChange>
        </w:tblPrEx>
        <w:trPr>
          <w:trHeight w:val="288"/>
          <w:ins w:id="1012" w:author="Ericsson" w:date="2017-01-27T16:13:00Z"/>
          <w:trPrChange w:id="1013"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14"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1015" w:author="Ericsson" w:date="2017-01-27T16:13:00Z"/>
                <w:sz w:val="16"/>
                <w:szCs w:val="16"/>
                <w:lang w:val="en-US" w:eastAsia="zh-CN"/>
              </w:rPr>
            </w:pPr>
            <w:ins w:id="1016"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017"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1018" w:author="Ericsson" w:date="2017-01-27T16:13:00Z"/>
                <w:rFonts w:cs="Arial"/>
                <w:bCs/>
                <w:color w:val="000000"/>
                <w:sz w:val="16"/>
                <w:szCs w:val="16"/>
                <w:highlight w:val="yellow"/>
                <w:lang w:eastAsia="zh-CN"/>
                <w:rPrChange w:id="1019" w:author="Ericsson" w:date="2017-01-31T16:15:00Z">
                  <w:rPr>
                    <w:ins w:id="1020" w:author="Ericsson" w:date="2017-01-27T16:13:00Z"/>
                    <w:sz w:val="16"/>
                    <w:szCs w:val="16"/>
                    <w:lang w:val="en-US" w:eastAsia="zh-CN"/>
                  </w:rPr>
                </w:rPrChange>
              </w:rPr>
            </w:pPr>
            <w:ins w:id="1021" w:author="Ericsson" w:date="2017-01-31T15:56:00Z">
              <w:r w:rsidRPr="004B46C7">
                <w:rPr>
                  <w:rFonts w:cs="Arial"/>
                  <w:color w:val="000000"/>
                  <w:sz w:val="16"/>
                  <w:szCs w:val="16"/>
                  <w:highlight w:val="yellow"/>
                  <w:rPrChange w:id="1022" w:author="Ericsson" w:date="2017-01-31T16:15:00Z">
                    <w:rPr>
                      <w:rFonts w:ascii="Calibri" w:hAnsi="Calibri"/>
                      <w:color w:val="000000"/>
                      <w:sz w:val="22"/>
                      <w:szCs w:val="22"/>
                    </w:rPr>
                  </w:rPrChange>
                </w:rPr>
                <w:t>5547</w:t>
              </w:r>
            </w:ins>
          </w:p>
        </w:tc>
        <w:tc>
          <w:tcPr>
            <w:tcW w:w="927" w:type="pct"/>
            <w:tcBorders>
              <w:top w:val="nil"/>
              <w:left w:val="nil"/>
              <w:bottom w:val="single" w:sz="4" w:space="0" w:color="auto"/>
              <w:right w:val="single" w:sz="4" w:space="0" w:color="auto"/>
            </w:tcBorders>
            <w:shd w:val="clear" w:color="auto" w:fill="auto"/>
            <w:vAlign w:val="center"/>
            <w:tcPrChange w:id="1023"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1024" w:author="Ericsson" w:date="2017-01-27T16:13:00Z"/>
                <w:rFonts w:cs="Arial"/>
                <w:bCs/>
                <w:color w:val="000000"/>
                <w:sz w:val="16"/>
                <w:szCs w:val="16"/>
                <w:highlight w:val="yellow"/>
                <w:lang w:eastAsia="zh-CN"/>
                <w:rPrChange w:id="1025" w:author="Ericsson" w:date="2017-01-31T16:15:00Z">
                  <w:rPr>
                    <w:ins w:id="1026" w:author="Ericsson" w:date="2017-01-27T16:13:00Z"/>
                    <w:sz w:val="16"/>
                    <w:szCs w:val="16"/>
                    <w:lang w:val="en-US" w:eastAsia="zh-CN"/>
                  </w:rPr>
                </w:rPrChange>
              </w:rPr>
            </w:pPr>
            <w:ins w:id="1027" w:author="Ericsson" w:date="2017-01-31T15:56:00Z">
              <w:r w:rsidRPr="004B46C7">
                <w:rPr>
                  <w:rFonts w:cs="Arial"/>
                  <w:color w:val="000000"/>
                  <w:sz w:val="16"/>
                  <w:szCs w:val="16"/>
                  <w:highlight w:val="yellow"/>
                  <w:rPrChange w:id="1028" w:author="Ericsson" w:date="2017-01-31T16:15:00Z">
                    <w:rPr>
                      <w:rFonts w:ascii="Calibri" w:hAnsi="Calibri"/>
                      <w:color w:val="000000"/>
                      <w:sz w:val="22"/>
                      <w:szCs w:val="22"/>
                    </w:rPr>
                  </w:rPrChange>
                </w:rPr>
                <w:t>5483</w:t>
              </w:r>
            </w:ins>
          </w:p>
        </w:tc>
        <w:tc>
          <w:tcPr>
            <w:tcW w:w="927" w:type="pct"/>
            <w:tcBorders>
              <w:top w:val="nil"/>
              <w:left w:val="nil"/>
              <w:bottom w:val="single" w:sz="4" w:space="0" w:color="auto"/>
              <w:right w:val="single" w:sz="4" w:space="0" w:color="auto"/>
            </w:tcBorders>
            <w:shd w:val="clear" w:color="auto" w:fill="auto"/>
            <w:vAlign w:val="center"/>
            <w:tcPrChange w:id="1029"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1030" w:author="Ericsson" w:date="2017-01-27T16:13:00Z"/>
                <w:rFonts w:cs="Arial"/>
                <w:bCs/>
                <w:color w:val="000000"/>
                <w:sz w:val="16"/>
                <w:szCs w:val="16"/>
                <w:highlight w:val="yellow"/>
                <w:lang w:eastAsia="zh-CN"/>
                <w:rPrChange w:id="1031" w:author="Ericsson" w:date="2017-01-31T16:15:00Z">
                  <w:rPr>
                    <w:ins w:id="1032" w:author="Ericsson" w:date="2017-01-27T16:13:00Z"/>
                    <w:sz w:val="16"/>
                    <w:szCs w:val="16"/>
                    <w:lang w:val="en-US" w:eastAsia="zh-CN"/>
                  </w:rPr>
                </w:rPrChange>
              </w:rPr>
            </w:pPr>
            <w:ins w:id="1033" w:author="Ericsson" w:date="2017-01-31T15:56:00Z">
              <w:r w:rsidRPr="004B46C7">
                <w:rPr>
                  <w:rFonts w:cs="Arial"/>
                  <w:color w:val="000000"/>
                  <w:sz w:val="16"/>
                  <w:szCs w:val="16"/>
                  <w:highlight w:val="yellow"/>
                  <w:rPrChange w:id="1034" w:author="Ericsson" w:date="2017-01-31T16:15:00Z">
                    <w:rPr>
                      <w:rFonts w:ascii="Calibri" w:hAnsi="Calibri"/>
                      <w:color w:val="000000"/>
                      <w:sz w:val="22"/>
                      <w:szCs w:val="22"/>
                    </w:rPr>
                  </w:rPrChange>
                </w:rPr>
                <w:t>2462</w:t>
              </w:r>
            </w:ins>
          </w:p>
        </w:tc>
        <w:tc>
          <w:tcPr>
            <w:tcW w:w="926" w:type="pct"/>
            <w:tcBorders>
              <w:top w:val="nil"/>
              <w:left w:val="nil"/>
              <w:bottom w:val="single" w:sz="4" w:space="0" w:color="auto"/>
              <w:right w:val="single" w:sz="4" w:space="0" w:color="auto"/>
            </w:tcBorders>
            <w:shd w:val="clear" w:color="auto" w:fill="auto"/>
            <w:vAlign w:val="center"/>
            <w:tcPrChange w:id="1035" w:author="Ericsson" w:date="2017-01-31T15:56:00Z">
              <w:tcPr>
                <w:tcW w:w="926" w:type="pct"/>
                <w:tcBorders>
                  <w:top w:val="nil"/>
                  <w:left w:val="nil"/>
                  <w:bottom w:val="single" w:sz="4" w:space="0" w:color="auto"/>
                  <w:right w:val="single" w:sz="4" w:space="0" w:color="auto"/>
                </w:tcBorders>
                <w:shd w:val="clear" w:color="auto" w:fill="auto"/>
                <w:vAlign w:val="center"/>
              </w:tcPr>
            </w:tcPrChange>
          </w:tcPr>
          <w:p w:rsidR="00247801" w:rsidRPr="004B46C7" w:rsidRDefault="00247801" w:rsidP="00247801">
            <w:pPr>
              <w:pStyle w:val="TAC"/>
              <w:rPr>
                <w:ins w:id="1036" w:author="Ericsson" w:date="2017-01-27T16:13:00Z"/>
                <w:rFonts w:cs="Arial"/>
                <w:bCs/>
                <w:color w:val="000000"/>
                <w:sz w:val="16"/>
                <w:szCs w:val="16"/>
                <w:highlight w:val="yellow"/>
                <w:lang w:eastAsia="zh-CN"/>
                <w:rPrChange w:id="1037" w:author="Ericsson" w:date="2017-01-31T16:15:00Z">
                  <w:rPr>
                    <w:ins w:id="1038" w:author="Ericsson" w:date="2017-01-27T16:13:00Z"/>
                    <w:sz w:val="16"/>
                    <w:szCs w:val="16"/>
                    <w:lang w:val="en-US" w:eastAsia="zh-CN"/>
                  </w:rPr>
                </w:rPrChange>
              </w:rPr>
            </w:pPr>
            <w:ins w:id="1039" w:author="Ericsson" w:date="2017-01-31T15:56:00Z">
              <w:r w:rsidRPr="004B46C7">
                <w:rPr>
                  <w:rFonts w:cs="Arial"/>
                  <w:color w:val="000000"/>
                  <w:sz w:val="16"/>
                  <w:szCs w:val="16"/>
                  <w:highlight w:val="yellow"/>
                  <w:rPrChange w:id="1040" w:author="Ericsson" w:date="2017-01-31T16:15:00Z">
                    <w:rPr>
                      <w:rFonts w:ascii="Calibri" w:hAnsi="Calibri"/>
                      <w:color w:val="000000"/>
                      <w:sz w:val="22"/>
                      <w:szCs w:val="22"/>
                    </w:rPr>
                  </w:rPrChange>
                </w:rPr>
                <w:t>2533</w:t>
              </w:r>
            </w:ins>
          </w:p>
        </w:tc>
      </w:tr>
      <w:tr w:rsidR="00247801" w:rsidRPr="00917E76" w:rsidTr="00247801">
        <w:tblPrEx>
          <w:tblW w:w="5000" w:type="pct"/>
          <w:tblPrExChange w:id="1041" w:author="Ericsson" w:date="2017-01-31T15:56:00Z">
            <w:tblPrEx>
              <w:tblW w:w="5000" w:type="pct"/>
            </w:tblPrEx>
          </w:tblPrExChange>
        </w:tblPrEx>
        <w:trPr>
          <w:trHeight w:val="288"/>
          <w:ins w:id="1042" w:author="Ericsson" w:date="2017-01-27T16:13:00Z"/>
          <w:trPrChange w:id="1043"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44"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1045" w:author="Ericsson" w:date="2017-01-27T16:13:00Z"/>
                <w:sz w:val="16"/>
                <w:szCs w:val="16"/>
                <w:lang w:val="en-US" w:eastAsia="zh-CN"/>
              </w:rPr>
            </w:pPr>
            <w:ins w:id="1046" w:author="Ericsson" w:date="2017-01-27T16:13:00Z">
              <w:r w:rsidRPr="00917E76">
                <w:rPr>
                  <w:sz w:val="16"/>
                  <w:szCs w:val="16"/>
                </w:rPr>
                <w:t>Two-tone 5th order IMD products</w:t>
              </w:r>
            </w:ins>
          </w:p>
        </w:tc>
        <w:tc>
          <w:tcPr>
            <w:tcW w:w="927" w:type="pct"/>
            <w:tcBorders>
              <w:top w:val="nil"/>
              <w:left w:val="nil"/>
              <w:bottom w:val="single" w:sz="4" w:space="0" w:color="auto"/>
              <w:right w:val="single" w:sz="4" w:space="0" w:color="auto"/>
            </w:tcBorders>
            <w:shd w:val="clear" w:color="auto" w:fill="auto"/>
            <w:vAlign w:val="center"/>
            <w:hideMark/>
            <w:tcPrChange w:id="1047"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1048" w:author="Ericsson" w:date="2017-01-27T16:13:00Z"/>
                <w:rFonts w:cs="Arial"/>
                <w:bCs/>
                <w:color w:val="000000"/>
                <w:sz w:val="16"/>
                <w:szCs w:val="16"/>
                <w:lang w:eastAsia="zh-CN"/>
                <w:rPrChange w:id="1049" w:author="Ericsson" w:date="2017-01-31T15:56:00Z">
                  <w:rPr>
                    <w:ins w:id="1050" w:author="Ericsson" w:date="2017-01-27T16:13:00Z"/>
                    <w:sz w:val="16"/>
                    <w:szCs w:val="16"/>
                    <w:lang w:val="en-US" w:eastAsia="zh-CN"/>
                  </w:rPr>
                </w:rPrChange>
              </w:rPr>
            </w:pPr>
            <w:ins w:id="1051" w:author="Ericsson" w:date="2017-01-31T15:56:00Z">
              <w:r w:rsidRPr="00247801">
                <w:rPr>
                  <w:rFonts w:cs="Arial"/>
                  <w:color w:val="000000"/>
                  <w:sz w:val="16"/>
                  <w:szCs w:val="16"/>
                  <w:rPrChange w:id="1052" w:author="Ericsson" w:date="2017-01-31T15:56:00Z">
                    <w:rPr>
                      <w:rFonts w:ascii="Calibri" w:hAnsi="Calibri"/>
                      <w:color w:val="000000"/>
                      <w:sz w:val="22"/>
                      <w:szCs w:val="22"/>
                    </w:rPr>
                  </w:rPrChange>
                </w:rPr>
                <w:t>|2*</w:t>
              </w:r>
              <w:proofErr w:type="spellStart"/>
              <w:r w:rsidRPr="00247801">
                <w:rPr>
                  <w:rFonts w:cs="Arial"/>
                  <w:color w:val="000000"/>
                  <w:sz w:val="16"/>
                  <w:szCs w:val="16"/>
                  <w:rPrChange w:id="1053" w:author="Ericsson" w:date="2017-01-31T15:56:00Z">
                    <w:rPr>
                      <w:rFonts w:ascii="Calibri" w:hAnsi="Calibri"/>
                      <w:color w:val="000000"/>
                      <w:sz w:val="22"/>
                      <w:szCs w:val="22"/>
                    </w:rPr>
                  </w:rPrChange>
                </w:rPr>
                <w:t>fx_low</w:t>
              </w:r>
              <w:proofErr w:type="spellEnd"/>
              <w:r w:rsidRPr="00247801">
                <w:rPr>
                  <w:rFonts w:cs="Arial"/>
                  <w:color w:val="000000"/>
                  <w:sz w:val="16"/>
                  <w:szCs w:val="16"/>
                  <w:rPrChange w:id="1054" w:author="Ericsson" w:date="2017-01-31T15:56:00Z">
                    <w:rPr>
                      <w:rFonts w:ascii="Calibri" w:hAnsi="Calibri"/>
                      <w:color w:val="000000"/>
                      <w:sz w:val="22"/>
                      <w:szCs w:val="22"/>
                    </w:rPr>
                  </w:rPrChange>
                </w:rPr>
                <w:t xml:space="preserve"> + 3*</w:t>
              </w:r>
              <w:proofErr w:type="spellStart"/>
              <w:r w:rsidRPr="00247801">
                <w:rPr>
                  <w:rFonts w:cs="Arial"/>
                  <w:color w:val="000000"/>
                  <w:sz w:val="16"/>
                  <w:szCs w:val="16"/>
                  <w:rPrChange w:id="1055" w:author="Ericsson" w:date="2017-01-31T15:56:00Z">
                    <w:rPr>
                      <w:rFonts w:ascii="Calibri" w:hAnsi="Calibri"/>
                      <w:color w:val="000000"/>
                      <w:sz w:val="22"/>
                      <w:szCs w:val="22"/>
                    </w:rPr>
                  </w:rPrChange>
                </w:rPr>
                <w:t>fy_low</w:t>
              </w:r>
              <w:proofErr w:type="spellEnd"/>
              <w:r w:rsidRPr="00247801">
                <w:rPr>
                  <w:rFonts w:cs="Arial"/>
                  <w:color w:val="000000"/>
                  <w:sz w:val="16"/>
                  <w:szCs w:val="16"/>
                  <w:rPrChange w:id="1056"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57"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1058" w:author="Ericsson" w:date="2017-01-27T16:13:00Z"/>
                <w:rFonts w:cs="Arial"/>
                <w:bCs/>
                <w:color w:val="000000"/>
                <w:sz w:val="16"/>
                <w:szCs w:val="16"/>
                <w:lang w:eastAsia="zh-CN"/>
                <w:rPrChange w:id="1059" w:author="Ericsson" w:date="2017-01-31T15:56:00Z">
                  <w:rPr>
                    <w:ins w:id="1060" w:author="Ericsson" w:date="2017-01-27T16:13:00Z"/>
                    <w:sz w:val="16"/>
                    <w:szCs w:val="16"/>
                    <w:lang w:val="en-US" w:eastAsia="zh-CN"/>
                  </w:rPr>
                </w:rPrChange>
              </w:rPr>
            </w:pPr>
            <w:ins w:id="1061" w:author="Ericsson" w:date="2017-01-31T15:56:00Z">
              <w:r w:rsidRPr="00247801">
                <w:rPr>
                  <w:rFonts w:cs="Arial"/>
                  <w:color w:val="000000"/>
                  <w:sz w:val="16"/>
                  <w:szCs w:val="16"/>
                  <w:rPrChange w:id="1062" w:author="Ericsson" w:date="2017-01-31T15:56:00Z">
                    <w:rPr>
                      <w:rFonts w:ascii="Calibri" w:hAnsi="Calibri"/>
                      <w:color w:val="000000"/>
                      <w:sz w:val="22"/>
                      <w:szCs w:val="22"/>
                    </w:rPr>
                  </w:rPrChange>
                </w:rPr>
                <w:t>|2*</w:t>
              </w:r>
              <w:proofErr w:type="spellStart"/>
              <w:r w:rsidRPr="00247801">
                <w:rPr>
                  <w:rFonts w:cs="Arial"/>
                  <w:color w:val="000000"/>
                  <w:sz w:val="16"/>
                  <w:szCs w:val="16"/>
                  <w:rPrChange w:id="1063"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1064" w:author="Ericsson" w:date="2017-01-31T15:56:00Z">
                    <w:rPr>
                      <w:rFonts w:ascii="Calibri" w:hAnsi="Calibri"/>
                      <w:color w:val="000000"/>
                      <w:sz w:val="22"/>
                      <w:szCs w:val="22"/>
                    </w:rPr>
                  </w:rPrChange>
                </w:rPr>
                <w:t xml:space="preserve"> + 3*</w:t>
              </w:r>
              <w:proofErr w:type="spellStart"/>
              <w:r w:rsidRPr="00247801">
                <w:rPr>
                  <w:rFonts w:cs="Arial"/>
                  <w:color w:val="000000"/>
                  <w:sz w:val="16"/>
                  <w:szCs w:val="16"/>
                  <w:rPrChange w:id="1065"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1066" w:author="Ericsson" w:date="2017-01-31T15:56:00Z">
                    <w:rPr>
                      <w:rFonts w:ascii="Calibri" w:hAnsi="Calibri"/>
                      <w:color w:val="000000"/>
                      <w:sz w:val="22"/>
                      <w:szCs w:val="22"/>
                    </w:rPr>
                  </w:rPrChange>
                </w:rPr>
                <w:t>|</w:t>
              </w:r>
            </w:ins>
          </w:p>
        </w:tc>
        <w:tc>
          <w:tcPr>
            <w:tcW w:w="927" w:type="pct"/>
            <w:tcBorders>
              <w:top w:val="nil"/>
              <w:left w:val="nil"/>
              <w:bottom w:val="single" w:sz="4" w:space="0" w:color="auto"/>
              <w:right w:val="single" w:sz="4" w:space="0" w:color="auto"/>
            </w:tcBorders>
            <w:shd w:val="clear" w:color="auto" w:fill="auto"/>
            <w:vAlign w:val="center"/>
            <w:hideMark/>
            <w:tcPrChange w:id="1067" w:author="Ericsson" w:date="2017-01-31T15:56:00Z">
              <w:tcPr>
                <w:tcW w:w="927"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1068" w:author="Ericsson" w:date="2017-01-27T16:13:00Z"/>
                <w:rFonts w:cs="Arial"/>
                <w:bCs/>
                <w:color w:val="000000"/>
                <w:sz w:val="16"/>
                <w:szCs w:val="16"/>
                <w:lang w:eastAsia="zh-CN"/>
                <w:rPrChange w:id="1069" w:author="Ericsson" w:date="2017-01-31T15:56:00Z">
                  <w:rPr>
                    <w:ins w:id="1070" w:author="Ericsson" w:date="2017-01-27T16:13:00Z"/>
                    <w:sz w:val="16"/>
                    <w:szCs w:val="16"/>
                    <w:lang w:val="en-US" w:eastAsia="zh-CN"/>
                  </w:rPr>
                </w:rPrChange>
              </w:rPr>
            </w:pPr>
            <w:ins w:id="1071" w:author="Ericsson" w:date="2017-01-31T15:56:00Z">
              <w:r w:rsidRPr="00247801">
                <w:rPr>
                  <w:rFonts w:cs="Arial"/>
                  <w:color w:val="000000"/>
                  <w:sz w:val="16"/>
                  <w:szCs w:val="16"/>
                  <w:rPrChange w:id="1072" w:author="Ericsson" w:date="2017-01-31T15:56:00Z">
                    <w:rPr>
                      <w:rFonts w:ascii="Calibri" w:hAnsi="Calibri"/>
                      <w:color w:val="000000"/>
                      <w:sz w:val="22"/>
                      <w:szCs w:val="22"/>
                    </w:rPr>
                  </w:rPrChange>
                </w:rPr>
                <w:t>|2*</w:t>
              </w:r>
              <w:proofErr w:type="spellStart"/>
              <w:r w:rsidRPr="00247801">
                <w:rPr>
                  <w:rFonts w:cs="Arial"/>
                  <w:color w:val="000000"/>
                  <w:sz w:val="16"/>
                  <w:szCs w:val="16"/>
                  <w:rPrChange w:id="1073" w:author="Ericsson" w:date="2017-01-31T15:56:00Z">
                    <w:rPr>
                      <w:rFonts w:ascii="Calibri" w:hAnsi="Calibri"/>
                      <w:color w:val="000000"/>
                      <w:sz w:val="22"/>
                      <w:szCs w:val="22"/>
                    </w:rPr>
                  </w:rPrChange>
                </w:rPr>
                <w:t>fy_low</w:t>
              </w:r>
              <w:proofErr w:type="spellEnd"/>
              <w:r w:rsidRPr="00247801">
                <w:rPr>
                  <w:rFonts w:cs="Arial"/>
                  <w:color w:val="000000"/>
                  <w:sz w:val="16"/>
                  <w:szCs w:val="16"/>
                  <w:rPrChange w:id="1074" w:author="Ericsson" w:date="2017-01-31T15:56:00Z">
                    <w:rPr>
                      <w:rFonts w:ascii="Calibri" w:hAnsi="Calibri"/>
                      <w:color w:val="000000"/>
                      <w:sz w:val="22"/>
                      <w:szCs w:val="22"/>
                    </w:rPr>
                  </w:rPrChange>
                </w:rPr>
                <w:t xml:space="preserve"> + 3*</w:t>
              </w:r>
              <w:proofErr w:type="spellStart"/>
              <w:r w:rsidRPr="00247801">
                <w:rPr>
                  <w:rFonts w:cs="Arial"/>
                  <w:color w:val="000000"/>
                  <w:sz w:val="16"/>
                  <w:szCs w:val="16"/>
                  <w:rPrChange w:id="1075" w:author="Ericsson" w:date="2017-01-31T15:56:00Z">
                    <w:rPr>
                      <w:rFonts w:ascii="Calibri" w:hAnsi="Calibri"/>
                      <w:color w:val="000000"/>
                      <w:sz w:val="22"/>
                      <w:szCs w:val="22"/>
                    </w:rPr>
                  </w:rPrChange>
                </w:rPr>
                <w:t>fx_low</w:t>
              </w:r>
              <w:proofErr w:type="spellEnd"/>
              <w:r w:rsidRPr="00247801">
                <w:rPr>
                  <w:rFonts w:cs="Arial"/>
                  <w:color w:val="000000"/>
                  <w:sz w:val="16"/>
                  <w:szCs w:val="16"/>
                  <w:rPrChange w:id="1076" w:author="Ericsson" w:date="2017-01-31T15:56:00Z">
                    <w:rPr>
                      <w:rFonts w:ascii="Calibri" w:hAnsi="Calibri"/>
                      <w:color w:val="000000"/>
                      <w:sz w:val="22"/>
                      <w:szCs w:val="22"/>
                    </w:rPr>
                  </w:rPrChange>
                </w:rPr>
                <w:t>|</w:t>
              </w:r>
            </w:ins>
          </w:p>
        </w:tc>
        <w:tc>
          <w:tcPr>
            <w:tcW w:w="926" w:type="pct"/>
            <w:tcBorders>
              <w:top w:val="nil"/>
              <w:left w:val="nil"/>
              <w:bottom w:val="single" w:sz="4" w:space="0" w:color="auto"/>
              <w:right w:val="single" w:sz="4" w:space="0" w:color="auto"/>
            </w:tcBorders>
            <w:shd w:val="clear" w:color="auto" w:fill="auto"/>
            <w:vAlign w:val="center"/>
            <w:hideMark/>
            <w:tcPrChange w:id="1077" w:author="Ericsson" w:date="2017-01-31T15:56:00Z">
              <w:tcPr>
                <w:tcW w:w="926" w:type="pct"/>
                <w:tcBorders>
                  <w:top w:val="nil"/>
                  <w:left w:val="nil"/>
                  <w:bottom w:val="single" w:sz="4" w:space="0" w:color="auto"/>
                  <w:right w:val="single" w:sz="4" w:space="0" w:color="auto"/>
                </w:tcBorders>
                <w:shd w:val="clear" w:color="auto" w:fill="auto"/>
                <w:vAlign w:val="center"/>
                <w:hideMark/>
              </w:tcPr>
            </w:tcPrChange>
          </w:tcPr>
          <w:p w:rsidR="00247801" w:rsidRPr="00247801" w:rsidRDefault="00247801" w:rsidP="00247801">
            <w:pPr>
              <w:pStyle w:val="TAC"/>
              <w:rPr>
                <w:ins w:id="1078" w:author="Ericsson" w:date="2017-01-27T16:13:00Z"/>
                <w:rFonts w:cs="Arial"/>
                <w:bCs/>
                <w:color w:val="000000"/>
                <w:sz w:val="16"/>
                <w:szCs w:val="16"/>
                <w:lang w:eastAsia="zh-CN"/>
                <w:rPrChange w:id="1079" w:author="Ericsson" w:date="2017-01-31T15:56:00Z">
                  <w:rPr>
                    <w:ins w:id="1080" w:author="Ericsson" w:date="2017-01-27T16:13:00Z"/>
                    <w:sz w:val="16"/>
                    <w:szCs w:val="16"/>
                    <w:lang w:val="en-US" w:eastAsia="zh-CN"/>
                  </w:rPr>
                </w:rPrChange>
              </w:rPr>
            </w:pPr>
            <w:ins w:id="1081" w:author="Ericsson" w:date="2017-01-31T15:56:00Z">
              <w:r w:rsidRPr="00247801">
                <w:rPr>
                  <w:rFonts w:cs="Arial"/>
                  <w:color w:val="000000"/>
                  <w:sz w:val="16"/>
                  <w:szCs w:val="16"/>
                  <w:rPrChange w:id="1082" w:author="Ericsson" w:date="2017-01-31T15:56:00Z">
                    <w:rPr>
                      <w:rFonts w:ascii="Calibri" w:hAnsi="Calibri"/>
                      <w:color w:val="000000"/>
                      <w:sz w:val="22"/>
                      <w:szCs w:val="22"/>
                    </w:rPr>
                  </w:rPrChange>
                </w:rPr>
                <w:t>|2*</w:t>
              </w:r>
              <w:proofErr w:type="spellStart"/>
              <w:r w:rsidRPr="00247801">
                <w:rPr>
                  <w:rFonts w:cs="Arial"/>
                  <w:color w:val="000000"/>
                  <w:sz w:val="16"/>
                  <w:szCs w:val="16"/>
                  <w:rPrChange w:id="1083" w:author="Ericsson" w:date="2017-01-31T15:56:00Z">
                    <w:rPr>
                      <w:rFonts w:ascii="Calibri" w:hAnsi="Calibri"/>
                      <w:color w:val="000000"/>
                      <w:sz w:val="22"/>
                      <w:szCs w:val="22"/>
                    </w:rPr>
                  </w:rPrChange>
                </w:rPr>
                <w:t>fy_high</w:t>
              </w:r>
              <w:proofErr w:type="spellEnd"/>
              <w:r w:rsidRPr="00247801">
                <w:rPr>
                  <w:rFonts w:cs="Arial"/>
                  <w:color w:val="000000"/>
                  <w:sz w:val="16"/>
                  <w:szCs w:val="16"/>
                  <w:rPrChange w:id="1084" w:author="Ericsson" w:date="2017-01-31T15:56:00Z">
                    <w:rPr>
                      <w:rFonts w:ascii="Calibri" w:hAnsi="Calibri"/>
                      <w:color w:val="000000"/>
                      <w:sz w:val="22"/>
                      <w:szCs w:val="22"/>
                    </w:rPr>
                  </w:rPrChange>
                </w:rPr>
                <w:t xml:space="preserve"> + 3*</w:t>
              </w:r>
              <w:proofErr w:type="spellStart"/>
              <w:r w:rsidRPr="00247801">
                <w:rPr>
                  <w:rFonts w:cs="Arial"/>
                  <w:color w:val="000000"/>
                  <w:sz w:val="16"/>
                  <w:szCs w:val="16"/>
                  <w:rPrChange w:id="1085" w:author="Ericsson" w:date="2017-01-31T15:56:00Z">
                    <w:rPr>
                      <w:rFonts w:ascii="Calibri" w:hAnsi="Calibri"/>
                      <w:color w:val="000000"/>
                      <w:sz w:val="22"/>
                      <w:szCs w:val="22"/>
                    </w:rPr>
                  </w:rPrChange>
                </w:rPr>
                <w:t>fx_high</w:t>
              </w:r>
              <w:proofErr w:type="spellEnd"/>
              <w:r w:rsidRPr="00247801">
                <w:rPr>
                  <w:rFonts w:cs="Arial"/>
                  <w:color w:val="000000"/>
                  <w:sz w:val="16"/>
                  <w:szCs w:val="16"/>
                  <w:rPrChange w:id="1086" w:author="Ericsson" w:date="2017-01-31T15:56:00Z">
                    <w:rPr>
                      <w:rFonts w:ascii="Calibri" w:hAnsi="Calibri"/>
                      <w:color w:val="000000"/>
                      <w:sz w:val="22"/>
                      <w:szCs w:val="22"/>
                    </w:rPr>
                  </w:rPrChange>
                </w:rPr>
                <w:t>|</w:t>
              </w:r>
            </w:ins>
          </w:p>
        </w:tc>
      </w:tr>
      <w:tr w:rsidR="00247801" w:rsidRPr="00EF17FA" w:rsidTr="00247801">
        <w:tblPrEx>
          <w:tblW w:w="5000" w:type="pct"/>
          <w:tblPrExChange w:id="1087" w:author="Ericsson" w:date="2017-01-31T15:56:00Z">
            <w:tblPrEx>
              <w:tblW w:w="5000" w:type="pct"/>
            </w:tblPrEx>
          </w:tblPrExChange>
        </w:tblPrEx>
        <w:trPr>
          <w:trHeight w:val="288"/>
          <w:ins w:id="1088" w:author="Ericsson" w:date="2017-01-27T16:13:00Z"/>
          <w:trPrChange w:id="1089" w:author="Ericsson" w:date="2017-01-31T15:56:00Z">
            <w:trPr>
              <w:trHeight w:val="288"/>
            </w:trPr>
          </w:trPrChange>
        </w:trPr>
        <w:tc>
          <w:tcPr>
            <w:tcW w:w="1293" w:type="pct"/>
            <w:tcBorders>
              <w:top w:val="nil"/>
              <w:left w:val="single" w:sz="4" w:space="0" w:color="auto"/>
              <w:bottom w:val="single" w:sz="4" w:space="0" w:color="auto"/>
              <w:right w:val="single" w:sz="4" w:space="0" w:color="auto"/>
            </w:tcBorders>
            <w:shd w:val="clear" w:color="auto" w:fill="auto"/>
            <w:vAlign w:val="center"/>
            <w:hideMark/>
            <w:tcPrChange w:id="1090" w:author="Ericsson" w:date="2017-01-31T15:56:00Z">
              <w:tcPr>
                <w:tcW w:w="1293" w:type="pct"/>
                <w:tcBorders>
                  <w:top w:val="nil"/>
                  <w:left w:val="single" w:sz="4" w:space="0" w:color="auto"/>
                  <w:bottom w:val="single" w:sz="4" w:space="0" w:color="auto"/>
                  <w:right w:val="single" w:sz="4" w:space="0" w:color="auto"/>
                </w:tcBorders>
                <w:shd w:val="clear" w:color="auto" w:fill="auto"/>
                <w:vAlign w:val="center"/>
                <w:hideMark/>
              </w:tcPr>
            </w:tcPrChange>
          </w:tcPr>
          <w:p w:rsidR="00247801" w:rsidRPr="00917E76" w:rsidRDefault="00247801" w:rsidP="00247801">
            <w:pPr>
              <w:pStyle w:val="TAL"/>
              <w:rPr>
                <w:ins w:id="1091" w:author="Ericsson" w:date="2017-01-27T16:13:00Z"/>
                <w:sz w:val="16"/>
                <w:szCs w:val="16"/>
                <w:lang w:val="en-US" w:eastAsia="zh-CN"/>
              </w:rPr>
            </w:pPr>
            <w:ins w:id="1092" w:author="Ericsson" w:date="2017-01-27T16:13:00Z">
              <w:r w:rsidRPr="00917E76">
                <w:rPr>
                  <w:sz w:val="16"/>
                  <w:szCs w:val="16"/>
                </w:rPr>
                <w:t>IMD frequency limits (MHz)</w:t>
              </w:r>
            </w:ins>
          </w:p>
        </w:tc>
        <w:tc>
          <w:tcPr>
            <w:tcW w:w="927" w:type="pct"/>
            <w:tcBorders>
              <w:top w:val="nil"/>
              <w:left w:val="nil"/>
              <w:bottom w:val="single" w:sz="4" w:space="0" w:color="auto"/>
              <w:right w:val="single" w:sz="4" w:space="0" w:color="auto"/>
            </w:tcBorders>
            <w:shd w:val="clear" w:color="auto" w:fill="auto"/>
            <w:vAlign w:val="center"/>
            <w:tcPrChange w:id="1093"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1094" w:author="Ericsson" w:date="2017-01-27T16:13:00Z"/>
                <w:rFonts w:cs="Arial"/>
                <w:bCs/>
                <w:color w:val="000000"/>
                <w:sz w:val="16"/>
                <w:szCs w:val="16"/>
                <w:lang w:eastAsia="zh-CN"/>
                <w:rPrChange w:id="1095" w:author="Ericsson" w:date="2017-01-31T15:56:00Z">
                  <w:rPr>
                    <w:ins w:id="1096" w:author="Ericsson" w:date="2017-01-27T16:13:00Z"/>
                    <w:sz w:val="16"/>
                    <w:szCs w:val="16"/>
                    <w:lang w:val="en-US" w:eastAsia="zh-CN"/>
                  </w:rPr>
                </w:rPrChange>
              </w:rPr>
            </w:pPr>
            <w:ins w:id="1097" w:author="Ericsson" w:date="2017-01-31T15:56:00Z">
              <w:r w:rsidRPr="00247801">
                <w:rPr>
                  <w:rFonts w:cs="Arial"/>
                  <w:color w:val="000000"/>
                  <w:sz w:val="16"/>
                  <w:szCs w:val="16"/>
                  <w:rPrChange w:id="1098" w:author="Ericsson" w:date="2017-01-31T15:56:00Z">
                    <w:rPr>
                      <w:rFonts w:ascii="Calibri" w:hAnsi="Calibri"/>
                      <w:color w:val="000000"/>
                      <w:sz w:val="22"/>
                      <w:szCs w:val="22"/>
                    </w:rPr>
                  </w:rPrChange>
                </w:rPr>
                <w:t>8313</w:t>
              </w:r>
            </w:ins>
          </w:p>
        </w:tc>
        <w:tc>
          <w:tcPr>
            <w:tcW w:w="927" w:type="pct"/>
            <w:tcBorders>
              <w:top w:val="nil"/>
              <w:left w:val="nil"/>
              <w:bottom w:val="single" w:sz="4" w:space="0" w:color="auto"/>
              <w:right w:val="single" w:sz="4" w:space="0" w:color="auto"/>
            </w:tcBorders>
            <w:shd w:val="clear" w:color="auto" w:fill="auto"/>
            <w:vAlign w:val="center"/>
            <w:tcPrChange w:id="1099"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1100" w:author="Ericsson" w:date="2017-01-27T16:13:00Z"/>
                <w:rFonts w:cs="Arial"/>
                <w:bCs/>
                <w:color w:val="000000"/>
                <w:sz w:val="16"/>
                <w:szCs w:val="16"/>
                <w:lang w:eastAsia="zh-CN"/>
                <w:rPrChange w:id="1101" w:author="Ericsson" w:date="2017-01-31T15:56:00Z">
                  <w:rPr>
                    <w:ins w:id="1102" w:author="Ericsson" w:date="2017-01-27T16:13:00Z"/>
                    <w:sz w:val="16"/>
                    <w:szCs w:val="16"/>
                    <w:lang w:val="en-US" w:eastAsia="zh-CN"/>
                  </w:rPr>
                </w:rPrChange>
              </w:rPr>
            </w:pPr>
            <w:ins w:id="1103" w:author="Ericsson" w:date="2017-01-31T15:56:00Z">
              <w:r w:rsidRPr="00247801">
                <w:rPr>
                  <w:rFonts w:cs="Arial"/>
                  <w:color w:val="000000"/>
                  <w:sz w:val="16"/>
                  <w:szCs w:val="16"/>
                  <w:rPrChange w:id="1104" w:author="Ericsson" w:date="2017-01-31T15:56:00Z">
                    <w:rPr>
                      <w:rFonts w:ascii="Calibri" w:hAnsi="Calibri"/>
                      <w:color w:val="000000"/>
                      <w:sz w:val="22"/>
                      <w:szCs w:val="22"/>
                    </w:rPr>
                  </w:rPrChange>
                </w:rPr>
                <w:t>8377</w:t>
              </w:r>
            </w:ins>
          </w:p>
        </w:tc>
        <w:tc>
          <w:tcPr>
            <w:tcW w:w="927" w:type="pct"/>
            <w:tcBorders>
              <w:top w:val="nil"/>
              <w:left w:val="nil"/>
              <w:bottom w:val="single" w:sz="4" w:space="0" w:color="auto"/>
              <w:right w:val="single" w:sz="4" w:space="0" w:color="auto"/>
            </w:tcBorders>
            <w:shd w:val="clear" w:color="auto" w:fill="auto"/>
            <w:vAlign w:val="center"/>
            <w:tcPrChange w:id="1105" w:author="Ericsson" w:date="2017-01-31T15:56:00Z">
              <w:tcPr>
                <w:tcW w:w="927"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1106" w:author="Ericsson" w:date="2017-01-27T16:13:00Z"/>
                <w:rFonts w:cs="Arial"/>
                <w:bCs/>
                <w:color w:val="000000"/>
                <w:sz w:val="16"/>
                <w:szCs w:val="16"/>
                <w:highlight w:val="yellow"/>
                <w:lang w:eastAsia="zh-CN"/>
                <w:rPrChange w:id="1107" w:author="Ericsson" w:date="2017-01-31T15:56:00Z">
                  <w:rPr>
                    <w:ins w:id="1108" w:author="Ericsson" w:date="2017-01-27T16:13:00Z"/>
                    <w:sz w:val="16"/>
                    <w:szCs w:val="16"/>
                    <w:lang w:val="en-US" w:eastAsia="zh-CN"/>
                  </w:rPr>
                </w:rPrChange>
              </w:rPr>
            </w:pPr>
            <w:ins w:id="1109" w:author="Ericsson" w:date="2017-01-31T15:56:00Z">
              <w:r w:rsidRPr="00247801">
                <w:rPr>
                  <w:rFonts w:cs="Arial"/>
                  <w:color w:val="000000"/>
                  <w:sz w:val="16"/>
                  <w:szCs w:val="16"/>
                  <w:rPrChange w:id="1110" w:author="Ericsson" w:date="2017-01-31T15:56:00Z">
                    <w:rPr>
                      <w:rFonts w:ascii="Calibri" w:hAnsi="Calibri"/>
                      <w:color w:val="000000"/>
                      <w:sz w:val="22"/>
                      <w:szCs w:val="22"/>
                    </w:rPr>
                  </w:rPrChange>
                </w:rPr>
                <w:t>6707</w:t>
              </w:r>
            </w:ins>
          </w:p>
        </w:tc>
        <w:tc>
          <w:tcPr>
            <w:tcW w:w="926" w:type="pct"/>
            <w:tcBorders>
              <w:top w:val="nil"/>
              <w:left w:val="nil"/>
              <w:bottom w:val="single" w:sz="4" w:space="0" w:color="auto"/>
              <w:right w:val="single" w:sz="4" w:space="0" w:color="auto"/>
            </w:tcBorders>
            <w:shd w:val="clear" w:color="auto" w:fill="auto"/>
            <w:vAlign w:val="center"/>
            <w:tcPrChange w:id="1111" w:author="Ericsson" w:date="2017-01-31T15:56:00Z">
              <w:tcPr>
                <w:tcW w:w="926" w:type="pct"/>
                <w:tcBorders>
                  <w:top w:val="nil"/>
                  <w:left w:val="nil"/>
                  <w:bottom w:val="single" w:sz="4" w:space="0" w:color="auto"/>
                  <w:right w:val="single" w:sz="4" w:space="0" w:color="auto"/>
                </w:tcBorders>
                <w:shd w:val="clear" w:color="auto" w:fill="auto"/>
                <w:vAlign w:val="center"/>
              </w:tcPr>
            </w:tcPrChange>
          </w:tcPr>
          <w:p w:rsidR="00247801" w:rsidRPr="00247801" w:rsidRDefault="00247801" w:rsidP="00247801">
            <w:pPr>
              <w:pStyle w:val="TAC"/>
              <w:rPr>
                <w:ins w:id="1112" w:author="Ericsson" w:date="2017-01-27T16:13:00Z"/>
                <w:rFonts w:cs="Arial"/>
                <w:bCs/>
                <w:color w:val="000000"/>
                <w:sz w:val="16"/>
                <w:szCs w:val="16"/>
                <w:highlight w:val="yellow"/>
                <w:lang w:eastAsia="zh-CN"/>
                <w:rPrChange w:id="1113" w:author="Ericsson" w:date="2017-01-31T15:56:00Z">
                  <w:rPr>
                    <w:ins w:id="1114" w:author="Ericsson" w:date="2017-01-27T16:13:00Z"/>
                    <w:sz w:val="16"/>
                    <w:szCs w:val="16"/>
                    <w:lang w:val="en-US" w:eastAsia="zh-CN"/>
                  </w:rPr>
                </w:rPrChange>
              </w:rPr>
            </w:pPr>
            <w:ins w:id="1115" w:author="Ericsson" w:date="2017-01-31T15:56:00Z">
              <w:r w:rsidRPr="00247801">
                <w:rPr>
                  <w:rFonts w:cs="Arial"/>
                  <w:color w:val="000000"/>
                  <w:sz w:val="16"/>
                  <w:szCs w:val="16"/>
                  <w:rPrChange w:id="1116" w:author="Ericsson" w:date="2017-01-31T15:56:00Z">
                    <w:rPr>
                      <w:rFonts w:ascii="Calibri" w:hAnsi="Calibri"/>
                      <w:color w:val="000000"/>
                      <w:sz w:val="22"/>
                      <w:szCs w:val="22"/>
                    </w:rPr>
                  </w:rPrChange>
                </w:rPr>
                <w:t>6778</w:t>
              </w:r>
            </w:ins>
          </w:p>
        </w:tc>
      </w:tr>
    </w:tbl>
    <w:p w:rsidR="00C35EAA" w:rsidRDefault="00C35EAA" w:rsidP="00337E1A">
      <w:pPr>
        <w:rPr>
          <w:ins w:id="1117" w:author="Ericsson" w:date="2017-01-27T16:13:00Z"/>
          <w:lang w:eastAsia="zh-CN"/>
        </w:rPr>
      </w:pPr>
    </w:p>
    <w:p w:rsidR="007616DC" w:rsidRPr="004B46C7" w:rsidRDefault="00D81CD6" w:rsidP="007616DC">
      <w:pPr>
        <w:rPr>
          <w:ins w:id="1118" w:author="Ericsson" w:date="2017-01-29T16:03:00Z"/>
          <w:lang w:eastAsia="ko-KR"/>
        </w:rPr>
      </w:pPr>
      <w:ins w:id="1119" w:author="Ericsson" w:date="2017-01-29T16:33:00Z">
        <w:r w:rsidRPr="004B46C7">
          <w:rPr>
            <w:lang w:eastAsia="ja-JP"/>
            <w:rPrChange w:id="1120" w:author="Ericsson" w:date="2017-01-31T16:17:00Z">
              <w:rPr>
                <w:highlight w:val="yellow"/>
                <w:lang w:eastAsia="ja-JP"/>
              </w:rPr>
            </w:rPrChange>
          </w:rPr>
          <w:t>B</w:t>
        </w:r>
      </w:ins>
      <w:ins w:id="1121" w:author="Ericsson" w:date="2017-01-29T16:03:00Z">
        <w:r w:rsidR="007616DC" w:rsidRPr="004B46C7">
          <w:rPr>
            <w:lang w:eastAsia="ko-KR"/>
          </w:rPr>
          <w:t xml:space="preserve">ased on table </w:t>
        </w:r>
        <w:r w:rsidR="007616DC" w:rsidRPr="004B46C7">
          <w:rPr>
            <w:lang w:eastAsia="ja-JP"/>
          </w:rPr>
          <w:t>6.x</w:t>
        </w:r>
        <w:r w:rsidR="007616DC" w:rsidRPr="004B46C7">
          <w:rPr>
            <w:lang w:eastAsia="ko-KR"/>
          </w:rPr>
          <w:t>.</w:t>
        </w:r>
      </w:ins>
      <w:ins w:id="1122" w:author="Ericsson" w:date="2017-01-29T16:13:00Z">
        <w:r w:rsidR="007616DC" w:rsidRPr="004B46C7">
          <w:rPr>
            <w:lang w:eastAsia="ko-KR"/>
            <w:rPrChange w:id="1123" w:author="Ericsson" w:date="2017-01-31T16:17:00Z">
              <w:rPr>
                <w:highlight w:val="yellow"/>
                <w:lang w:eastAsia="ko-KR"/>
              </w:rPr>
            </w:rPrChange>
          </w:rPr>
          <w:t>2</w:t>
        </w:r>
      </w:ins>
      <w:ins w:id="1124" w:author="Ericsson" w:date="2017-01-29T16:15:00Z">
        <w:r w:rsidR="007616DC" w:rsidRPr="004B46C7">
          <w:rPr>
            <w:lang w:eastAsia="ko-KR"/>
            <w:rPrChange w:id="1125" w:author="Ericsson" w:date="2017-01-31T16:17:00Z">
              <w:rPr>
                <w:highlight w:val="yellow"/>
                <w:lang w:eastAsia="ko-KR"/>
              </w:rPr>
            </w:rPrChange>
          </w:rPr>
          <w:t>.1</w:t>
        </w:r>
      </w:ins>
      <w:ins w:id="1126" w:author="Ericsson" w:date="2017-01-29T16:03:00Z">
        <w:r w:rsidR="007616DC" w:rsidRPr="004B46C7">
          <w:rPr>
            <w:lang w:eastAsia="ko-KR"/>
          </w:rPr>
          <w:t>-1:</w:t>
        </w:r>
      </w:ins>
    </w:p>
    <w:p w:rsidR="00D81CD6" w:rsidRPr="004B46C7" w:rsidRDefault="00D81CD6" w:rsidP="00D81CD6">
      <w:pPr>
        <w:ind w:firstLine="284"/>
        <w:rPr>
          <w:ins w:id="1127" w:author="Ericsson" w:date="2017-01-29T16:35:00Z"/>
          <w:rPrChange w:id="1128" w:author="Ericsson" w:date="2017-01-31T16:17:00Z">
            <w:rPr>
              <w:ins w:id="1129" w:author="Ericsson" w:date="2017-01-29T16:35:00Z"/>
              <w:highlight w:val="yellow"/>
            </w:rPr>
          </w:rPrChange>
        </w:rPr>
      </w:pPr>
      <w:ins w:id="1130" w:author="Ericsson" w:date="2017-01-29T16:35:00Z">
        <w:r w:rsidRPr="004B46C7">
          <w:rPr>
            <w:rPrChange w:id="1131" w:author="Ericsson" w:date="2017-01-31T16:17:00Z">
              <w:rPr>
                <w:highlight w:val="yellow"/>
              </w:rPr>
            </w:rPrChange>
          </w:rPr>
          <w:t>3</w:t>
        </w:r>
        <w:r w:rsidRPr="004B46C7">
          <w:rPr>
            <w:vertAlign w:val="superscript"/>
            <w:lang w:eastAsia="ja-JP"/>
            <w:rPrChange w:id="1132" w:author="Ericsson" w:date="2017-01-31T16:17:00Z">
              <w:rPr>
                <w:highlight w:val="yellow"/>
                <w:vertAlign w:val="superscript"/>
                <w:lang w:eastAsia="ja-JP"/>
              </w:rPr>
            </w:rPrChange>
          </w:rPr>
          <w:t>rd</w:t>
        </w:r>
        <w:r w:rsidRPr="004B46C7">
          <w:rPr>
            <w:lang w:eastAsia="ja-JP"/>
            <w:rPrChange w:id="1133" w:author="Ericsson" w:date="2017-01-31T16:17:00Z">
              <w:rPr>
                <w:highlight w:val="yellow"/>
                <w:lang w:eastAsia="ja-JP"/>
              </w:rPr>
            </w:rPrChange>
          </w:rPr>
          <w:t xml:space="preserve"> </w:t>
        </w:r>
        <w:r w:rsidRPr="004B46C7">
          <w:rPr>
            <w:lang w:eastAsia="ko-KR"/>
            <w:rPrChange w:id="1134" w:author="Ericsson" w:date="2017-01-31T16:17:00Z">
              <w:rPr>
                <w:highlight w:val="yellow"/>
                <w:lang w:eastAsia="ko-KR"/>
              </w:rPr>
            </w:rPrChange>
          </w:rPr>
          <w:t xml:space="preserve">order harmonics may fall into Rx frequencies of band </w:t>
        </w:r>
      </w:ins>
      <w:ins w:id="1135" w:author="Ericsson" w:date="2017-01-31T10:40:00Z">
        <w:r w:rsidR="003100EA" w:rsidRPr="004B46C7">
          <w:rPr>
            <w:lang w:eastAsia="ko-KR"/>
            <w:rPrChange w:id="1136" w:author="Ericsson" w:date="2017-01-31T16:17:00Z">
              <w:rPr>
                <w:highlight w:val="yellow"/>
                <w:lang w:eastAsia="ko-KR"/>
              </w:rPr>
            </w:rPrChange>
          </w:rPr>
          <w:t>1, 4, 10, 65</w:t>
        </w:r>
      </w:ins>
      <w:ins w:id="1137" w:author="Ericsson" w:date="2017-01-31T10:41:00Z">
        <w:r w:rsidR="003100EA" w:rsidRPr="004B46C7">
          <w:rPr>
            <w:lang w:eastAsia="ko-KR"/>
            <w:rPrChange w:id="1138" w:author="Ericsson" w:date="2017-01-31T16:17:00Z">
              <w:rPr>
                <w:highlight w:val="yellow"/>
                <w:lang w:eastAsia="ko-KR"/>
              </w:rPr>
            </w:rPrChange>
          </w:rPr>
          <w:t xml:space="preserve"> and </w:t>
        </w:r>
      </w:ins>
      <w:ins w:id="1139" w:author="Ericsson" w:date="2017-01-31T10:40:00Z">
        <w:r w:rsidR="003100EA" w:rsidRPr="004B46C7">
          <w:rPr>
            <w:lang w:eastAsia="ko-KR"/>
            <w:rPrChange w:id="1140" w:author="Ericsson" w:date="2017-01-31T16:17:00Z">
              <w:rPr>
                <w:highlight w:val="yellow"/>
                <w:lang w:eastAsia="ko-KR"/>
              </w:rPr>
            </w:rPrChange>
          </w:rPr>
          <w:t>66</w:t>
        </w:r>
      </w:ins>
      <w:ins w:id="1141" w:author="Ericsson" w:date="2017-01-29T16:35:00Z">
        <w:r w:rsidRPr="004B46C7">
          <w:rPr>
            <w:rPrChange w:id="1142" w:author="Ericsson" w:date="2017-01-31T16:17:00Z">
              <w:rPr>
                <w:highlight w:val="yellow"/>
              </w:rPr>
            </w:rPrChange>
          </w:rPr>
          <w:t>.</w:t>
        </w:r>
      </w:ins>
    </w:p>
    <w:p w:rsidR="00D81CD6" w:rsidRPr="004B46C7" w:rsidRDefault="00D81CD6" w:rsidP="00D81CD6">
      <w:pPr>
        <w:rPr>
          <w:ins w:id="1143" w:author="Ericsson" w:date="2017-01-29T16:34:00Z"/>
          <w:lang w:eastAsia="ko-KR"/>
          <w:rPrChange w:id="1144" w:author="Ericsson" w:date="2017-01-31T16:19:00Z">
            <w:rPr>
              <w:ins w:id="1145" w:author="Ericsson" w:date="2017-01-29T16:34:00Z"/>
              <w:highlight w:val="yellow"/>
              <w:lang w:eastAsia="ko-KR"/>
            </w:rPr>
          </w:rPrChange>
        </w:rPr>
      </w:pPr>
      <w:ins w:id="1146" w:author="Ericsson" w:date="2017-01-29T16:34:00Z">
        <w:r w:rsidRPr="004B46C7">
          <w:rPr>
            <w:lang w:eastAsia="ja-JP"/>
            <w:rPrChange w:id="1147" w:author="Ericsson" w:date="2017-01-31T16:19:00Z">
              <w:rPr>
                <w:highlight w:val="yellow"/>
                <w:lang w:eastAsia="ja-JP"/>
              </w:rPr>
            </w:rPrChange>
          </w:rPr>
          <w:t>B</w:t>
        </w:r>
        <w:r w:rsidRPr="004B46C7">
          <w:rPr>
            <w:lang w:eastAsia="ko-KR"/>
            <w:rPrChange w:id="1148" w:author="Ericsson" w:date="2017-01-31T16:19:00Z">
              <w:rPr>
                <w:highlight w:val="yellow"/>
                <w:lang w:eastAsia="ko-KR"/>
              </w:rPr>
            </w:rPrChange>
          </w:rPr>
          <w:t xml:space="preserve">ased on table </w:t>
        </w:r>
        <w:r w:rsidRPr="004B46C7">
          <w:rPr>
            <w:lang w:eastAsia="ja-JP"/>
            <w:rPrChange w:id="1149" w:author="Ericsson" w:date="2017-01-31T16:19:00Z">
              <w:rPr>
                <w:highlight w:val="yellow"/>
                <w:lang w:eastAsia="ja-JP"/>
              </w:rPr>
            </w:rPrChange>
          </w:rPr>
          <w:t>6.x</w:t>
        </w:r>
        <w:r w:rsidRPr="004B46C7">
          <w:rPr>
            <w:lang w:eastAsia="ko-KR"/>
            <w:rPrChange w:id="1150" w:author="Ericsson" w:date="2017-01-31T16:19:00Z">
              <w:rPr>
                <w:highlight w:val="yellow"/>
                <w:lang w:eastAsia="ko-KR"/>
              </w:rPr>
            </w:rPrChange>
          </w:rPr>
          <w:t>.2.1-2:</w:t>
        </w:r>
      </w:ins>
    </w:p>
    <w:p w:rsidR="004B46C7" w:rsidRPr="004B46C7" w:rsidRDefault="004B46C7" w:rsidP="004B46C7">
      <w:pPr>
        <w:ind w:firstLine="284"/>
        <w:rPr>
          <w:ins w:id="1151" w:author="Ericsson" w:date="2017-01-31T16:17:00Z"/>
          <w:lang w:eastAsia="ja-JP"/>
          <w:rPrChange w:id="1152" w:author="Ericsson" w:date="2017-01-31T16:20:00Z">
            <w:rPr>
              <w:ins w:id="1153" w:author="Ericsson" w:date="2017-01-31T16:17:00Z"/>
              <w:highlight w:val="yellow"/>
              <w:lang w:eastAsia="ja-JP"/>
            </w:rPr>
          </w:rPrChange>
        </w:rPr>
      </w:pPr>
      <w:ins w:id="1154" w:author="Ericsson" w:date="2017-01-31T16:17:00Z">
        <w:r w:rsidRPr="004B46C7">
          <w:rPr>
            <w:lang w:eastAsia="ja-JP"/>
            <w:rPrChange w:id="1155" w:author="Ericsson" w:date="2017-01-31T16:19:00Z">
              <w:rPr>
                <w:highlight w:val="yellow"/>
                <w:lang w:eastAsia="ja-JP"/>
              </w:rPr>
            </w:rPrChange>
          </w:rPr>
          <w:t>3</w:t>
        </w:r>
        <w:r w:rsidRPr="004B46C7">
          <w:rPr>
            <w:vertAlign w:val="superscript"/>
            <w:lang w:eastAsia="ja-JP"/>
            <w:rPrChange w:id="1156" w:author="Ericsson" w:date="2017-01-31T16:19:00Z">
              <w:rPr>
                <w:highlight w:val="yellow"/>
                <w:vertAlign w:val="superscript"/>
                <w:lang w:eastAsia="ja-JP"/>
              </w:rPr>
            </w:rPrChange>
          </w:rPr>
          <w:t>rd</w:t>
        </w:r>
        <w:r w:rsidRPr="004B46C7">
          <w:rPr>
            <w:lang w:eastAsia="ja-JP"/>
            <w:rPrChange w:id="1157" w:author="Ericsson" w:date="2017-01-31T16:19:00Z">
              <w:rPr>
                <w:highlight w:val="yellow"/>
                <w:lang w:eastAsia="ja-JP"/>
              </w:rPr>
            </w:rPrChange>
          </w:rPr>
          <w:t xml:space="preserve"> </w:t>
        </w:r>
        <w:r w:rsidRPr="004B46C7">
          <w:rPr>
            <w:lang w:eastAsia="ko-KR"/>
            <w:rPrChange w:id="1158" w:author="Ericsson" w:date="2017-01-31T16:19:00Z">
              <w:rPr>
                <w:highlight w:val="yellow"/>
                <w:lang w:eastAsia="ko-KR"/>
              </w:rPr>
            </w:rPrChange>
          </w:rPr>
          <w:t xml:space="preserve">order IMD may also fall into Rx frequencies of band </w:t>
        </w:r>
      </w:ins>
      <w:ins w:id="1159" w:author="Ericsson" w:date="2017-01-31T16:18:00Z">
        <w:r w:rsidRPr="004B46C7">
          <w:rPr>
            <w:lang w:eastAsia="ko-KR"/>
            <w:rPrChange w:id="1160" w:author="Ericsson" w:date="2017-01-31T16:19:00Z">
              <w:rPr>
                <w:highlight w:val="yellow"/>
                <w:lang w:eastAsia="ko-KR"/>
              </w:rPr>
            </w:rPrChange>
          </w:rPr>
          <w:t xml:space="preserve">5, 18, 19, </w:t>
        </w:r>
        <w:r w:rsidRPr="004B46C7">
          <w:rPr>
            <w:lang w:eastAsia="ko-KR"/>
            <w:rPrChange w:id="1161" w:author="Ericsson" w:date="2017-01-31T16:20:00Z">
              <w:rPr>
                <w:highlight w:val="yellow"/>
                <w:lang w:eastAsia="ko-KR"/>
              </w:rPr>
            </w:rPrChange>
          </w:rPr>
          <w:t>26</w:t>
        </w:r>
      </w:ins>
      <w:ins w:id="1162" w:author="Ericsson" w:date="2017-01-31T16:19:00Z">
        <w:r w:rsidRPr="004B46C7">
          <w:rPr>
            <w:lang w:eastAsia="ko-KR"/>
            <w:rPrChange w:id="1163" w:author="Ericsson" w:date="2017-01-31T16:20:00Z">
              <w:rPr>
                <w:highlight w:val="yellow"/>
                <w:lang w:eastAsia="ko-KR"/>
              </w:rPr>
            </w:rPrChange>
          </w:rPr>
          <w:t>, 43 and 46.</w:t>
        </w:r>
      </w:ins>
    </w:p>
    <w:p w:rsidR="007616DC" w:rsidRPr="00AB339B" w:rsidRDefault="007616DC" w:rsidP="007616DC">
      <w:pPr>
        <w:ind w:firstLine="284"/>
        <w:rPr>
          <w:ins w:id="1164" w:author="Ericsson" w:date="2017-01-29T16:03:00Z"/>
          <w:lang w:eastAsia="ja-JP"/>
        </w:rPr>
      </w:pPr>
      <w:ins w:id="1165" w:author="Ericsson" w:date="2017-01-29T16:03:00Z">
        <w:r w:rsidRPr="004B46C7">
          <w:rPr>
            <w:lang w:eastAsia="ja-JP"/>
          </w:rPr>
          <w:t>5</w:t>
        </w:r>
        <w:r w:rsidRPr="004B46C7">
          <w:rPr>
            <w:vertAlign w:val="superscript"/>
            <w:lang w:eastAsia="ja-JP"/>
          </w:rPr>
          <w:t>th</w:t>
        </w:r>
        <w:r w:rsidRPr="004B46C7">
          <w:rPr>
            <w:lang w:eastAsia="ja-JP"/>
          </w:rPr>
          <w:t xml:space="preserve"> </w:t>
        </w:r>
        <w:r w:rsidRPr="004B46C7">
          <w:rPr>
            <w:lang w:eastAsia="ko-KR"/>
          </w:rPr>
          <w:t>order IMD may also fall into Rx frequencies of band</w:t>
        </w:r>
      </w:ins>
      <w:ins w:id="1166" w:author="Ericsson" w:date="2017-01-31T16:20:00Z">
        <w:r w:rsidR="004B46C7" w:rsidRPr="004B46C7">
          <w:rPr>
            <w:lang w:eastAsia="ko-KR"/>
          </w:rPr>
          <w:t xml:space="preserve"> 41 and 46.</w:t>
        </w:r>
      </w:ins>
    </w:p>
    <w:p w:rsidR="007616DC" w:rsidRPr="00B25E58" w:rsidRDefault="007616DC" w:rsidP="007616DC">
      <w:pPr>
        <w:pStyle w:val="Heading4"/>
        <w:rPr>
          <w:ins w:id="1167" w:author="Ericsson" w:date="2017-01-29T16:03:00Z"/>
          <w:lang w:eastAsia="ja-JP"/>
        </w:rPr>
      </w:pPr>
      <w:ins w:id="1168" w:author="Ericsson" w:date="2017-01-29T16:03:00Z">
        <w:r w:rsidRPr="00B25E58">
          <w:rPr>
            <w:rFonts w:hint="eastAsia"/>
            <w:lang w:eastAsia="ja-JP"/>
          </w:rPr>
          <w:t>6.</w:t>
        </w:r>
        <w:r>
          <w:rPr>
            <w:lang w:eastAsia="ja-JP"/>
          </w:rPr>
          <w:t>x</w:t>
        </w:r>
        <w:r w:rsidRPr="00B25E58">
          <w:rPr>
            <w:lang w:eastAsia="ja-JP"/>
          </w:rPr>
          <w:t>.</w:t>
        </w:r>
        <w:r>
          <w:rPr>
            <w:rFonts w:hint="eastAsia"/>
            <w:lang w:eastAsia="ja-JP"/>
          </w:rPr>
          <w:t>2.2</w:t>
        </w:r>
        <w:r w:rsidRPr="00B25E58">
          <w:rPr>
            <w:lang w:eastAsia="ja-JP"/>
          </w:rPr>
          <w:tab/>
        </w:r>
        <w:r>
          <w:rPr>
            <w:lang w:eastAsia="ja-JP"/>
          </w:rPr>
          <w:t>C</w:t>
        </w:r>
        <w:r w:rsidRPr="00B25E58">
          <w:rPr>
            <w:rFonts w:hint="eastAsia"/>
            <w:lang w:eastAsia="ja-JP"/>
          </w:rPr>
          <w:t xml:space="preserve">o-existence </w:t>
        </w:r>
        <w:r>
          <w:rPr>
            <w:lang w:eastAsia="ja-JP"/>
          </w:rPr>
          <w:t>with other systems</w:t>
        </w:r>
      </w:ins>
    </w:p>
    <w:p w:rsidR="00337E1A" w:rsidRPr="005C215B" w:rsidRDefault="00337E1A" w:rsidP="00337E1A">
      <w:pPr>
        <w:rPr>
          <w:ins w:id="1169" w:author="Ericsson" w:date="2017-01-27T16:13:00Z"/>
          <w:rFonts w:eastAsia="Batang"/>
          <w:kern w:val="2"/>
          <w:lang w:eastAsia="ko-KR"/>
        </w:rPr>
      </w:pPr>
      <w:ins w:id="1170" w:author="Ericsson" w:date="2017-01-27T16:13:00Z">
        <w:r w:rsidRPr="005C215B">
          <w:rPr>
            <w:rFonts w:hint="eastAsia"/>
            <w:lang w:eastAsia="ko-KR"/>
          </w:rPr>
          <w:t xml:space="preserve">When 2ULs inter-band CA UE is operating with other systems such as </w:t>
        </w:r>
        <w:proofErr w:type="spellStart"/>
        <w:r w:rsidRPr="005C215B">
          <w:t>W</w:t>
        </w:r>
        <w:r w:rsidRPr="005C215B">
          <w:rPr>
            <w:rFonts w:hint="eastAsia"/>
            <w:lang w:eastAsia="ko-KR"/>
          </w:rPr>
          <w:t>iFi</w:t>
        </w:r>
        <w:proofErr w:type="spellEnd"/>
        <w:r w:rsidRPr="005C215B">
          <w:rPr>
            <w:rFonts w:hint="eastAsia"/>
            <w:lang w:eastAsia="ko-KR"/>
          </w:rPr>
          <w:t xml:space="preserve">, Bluetooth and GNSS system, the harmonics and </w:t>
        </w:r>
        <w:r w:rsidRPr="005C215B">
          <w:t>intermodulation</w:t>
        </w:r>
        <w:r w:rsidRPr="005C215B">
          <w:rPr>
            <w:rFonts w:hint="eastAsia"/>
            <w:lang w:eastAsia="ko-KR"/>
          </w:rPr>
          <w:t xml:space="preserve"> products can have impact on these systems. Table </w:t>
        </w:r>
      </w:ins>
      <w:ins w:id="1171" w:author="Ericsson" w:date="2017-01-27T16:14:00Z">
        <w:r>
          <w:rPr>
            <w:lang w:eastAsia="ko-KR"/>
          </w:rPr>
          <w:t>6.x</w:t>
        </w:r>
      </w:ins>
      <w:ins w:id="1172" w:author="Ericsson" w:date="2017-01-27T16:13:00Z">
        <w:r w:rsidRPr="005C215B">
          <w:rPr>
            <w:rFonts w:hint="eastAsia"/>
            <w:lang w:eastAsia="ko-KR"/>
          </w:rPr>
          <w:t>.</w:t>
        </w:r>
      </w:ins>
      <w:ins w:id="1173" w:author="Ericsson" w:date="2017-01-29T16:15:00Z">
        <w:r w:rsidR="007616DC">
          <w:rPr>
            <w:lang w:eastAsia="ko-KR"/>
          </w:rPr>
          <w:t>2.2</w:t>
        </w:r>
      </w:ins>
      <w:ins w:id="1174" w:author="Ericsson" w:date="2017-01-27T16:13:00Z">
        <w:r w:rsidRPr="005C215B">
          <w:rPr>
            <w:rFonts w:hint="eastAsia"/>
            <w:lang w:eastAsia="ko-KR"/>
          </w:rPr>
          <w:t>-</w:t>
        </w:r>
      </w:ins>
      <w:ins w:id="1175" w:author="Ericsson" w:date="2017-01-29T16:15:00Z">
        <w:r w:rsidR="007616DC">
          <w:rPr>
            <w:lang w:eastAsia="zh-CN"/>
          </w:rPr>
          <w:t>1</w:t>
        </w:r>
      </w:ins>
      <w:ins w:id="1176" w:author="Ericsson" w:date="2017-01-27T16:13:00Z">
        <w:r w:rsidRPr="005C215B">
          <w:rPr>
            <w:rFonts w:hint="eastAsia"/>
            <w:lang w:eastAsia="ko-KR"/>
          </w:rPr>
          <w:t xml:space="preserve"> </w:t>
        </w:r>
        <w:r w:rsidRPr="005C215B">
          <w:rPr>
            <w:lang w:eastAsia="ko-KR"/>
          </w:rPr>
          <w:t>lists if up to 3</w:t>
        </w:r>
        <w:r w:rsidRPr="005C215B">
          <w:rPr>
            <w:vertAlign w:val="superscript"/>
            <w:lang w:eastAsia="ko-KR"/>
          </w:rPr>
          <w:t>rd</w:t>
        </w:r>
        <w:r w:rsidRPr="005C215B">
          <w:rPr>
            <w:lang w:eastAsia="ko-KR"/>
          </w:rPr>
          <w:t xml:space="preserve"> order harmonics and IMD up to 5</w:t>
        </w:r>
        <w:r w:rsidRPr="005C215B">
          <w:rPr>
            <w:vertAlign w:val="superscript"/>
            <w:lang w:eastAsia="ko-KR"/>
          </w:rPr>
          <w:t>th</w:t>
        </w:r>
        <w:r w:rsidRPr="005C215B">
          <w:rPr>
            <w:lang w:eastAsia="ko-KR"/>
          </w:rPr>
          <w:t xml:space="preserve"> order falls into one of these receiving bands.</w:t>
        </w:r>
      </w:ins>
    </w:p>
    <w:p w:rsidR="00337E1A" w:rsidRPr="005C215B" w:rsidRDefault="00337E1A" w:rsidP="00337E1A">
      <w:pPr>
        <w:jc w:val="center"/>
        <w:rPr>
          <w:ins w:id="1177" w:author="Ericsson" w:date="2017-01-27T16:13:00Z"/>
          <w:rFonts w:ascii="Arial" w:hAnsi="Arial" w:cs="Arial"/>
          <w:b/>
          <w:lang w:val="en-US" w:eastAsia="ko-KR"/>
        </w:rPr>
      </w:pPr>
      <w:ins w:id="1178" w:author="Ericsson" w:date="2017-01-27T16:13:00Z">
        <w:r w:rsidRPr="005C215B">
          <w:rPr>
            <w:rFonts w:ascii="Arial" w:hAnsi="Arial" w:cs="Arial"/>
            <w:b/>
            <w:lang w:val="en-US"/>
          </w:rPr>
          <w:t xml:space="preserve">Table </w:t>
        </w:r>
      </w:ins>
      <w:ins w:id="1179" w:author="Ericsson" w:date="2017-01-27T16:14:00Z">
        <w:r>
          <w:rPr>
            <w:rFonts w:ascii="Arial" w:hAnsi="Arial" w:cs="Arial"/>
            <w:b/>
            <w:lang w:val="en-US"/>
          </w:rPr>
          <w:t>6.x</w:t>
        </w:r>
      </w:ins>
      <w:ins w:id="1180" w:author="Ericsson" w:date="2017-01-27T16:13:00Z">
        <w:r w:rsidRPr="005C215B">
          <w:rPr>
            <w:rFonts w:ascii="Arial" w:hAnsi="Arial" w:cs="Arial"/>
            <w:b/>
            <w:lang w:val="en-US"/>
          </w:rPr>
          <w:t>.</w:t>
        </w:r>
      </w:ins>
      <w:ins w:id="1181" w:author="Ericsson" w:date="2017-01-29T16:10:00Z">
        <w:r w:rsidR="007616DC">
          <w:rPr>
            <w:rFonts w:ascii="Arial" w:hAnsi="Arial" w:cs="Arial"/>
            <w:b/>
            <w:lang w:val="en-US"/>
          </w:rPr>
          <w:t>2</w:t>
        </w:r>
      </w:ins>
      <w:ins w:id="1182" w:author="Ericsson" w:date="2017-01-29T16:15:00Z">
        <w:r w:rsidR="007616DC">
          <w:rPr>
            <w:rFonts w:ascii="Arial" w:hAnsi="Arial" w:cs="Arial"/>
            <w:b/>
            <w:lang w:val="en-US"/>
          </w:rPr>
          <w:t>.2</w:t>
        </w:r>
      </w:ins>
      <w:ins w:id="1183" w:author="Ericsson" w:date="2017-01-27T16:13:00Z">
        <w:r w:rsidRPr="005C215B">
          <w:rPr>
            <w:rFonts w:ascii="Arial" w:hAnsi="Arial" w:cs="Arial"/>
            <w:b/>
            <w:lang w:val="en-US"/>
          </w:rPr>
          <w:t>-</w:t>
        </w:r>
      </w:ins>
      <w:ins w:id="1184" w:author="Ericsson" w:date="2017-01-29T16:10:00Z">
        <w:r w:rsidR="007616DC">
          <w:rPr>
            <w:rFonts w:ascii="Arial" w:hAnsi="Arial" w:cs="Arial"/>
            <w:b/>
            <w:lang w:val="en-US" w:eastAsia="zh-CN"/>
          </w:rPr>
          <w:t>1</w:t>
        </w:r>
      </w:ins>
      <w:ins w:id="1185" w:author="Ericsson" w:date="2017-01-27T16:13:00Z">
        <w:r w:rsidRPr="005C215B">
          <w:rPr>
            <w:rFonts w:ascii="Arial" w:hAnsi="Arial" w:cs="Arial"/>
            <w:b/>
            <w:lang w:val="en-US"/>
          </w:rPr>
          <w:t xml:space="preserve">: 2UL </w:t>
        </w:r>
      </w:ins>
      <w:ins w:id="1186" w:author="Ericsson" w:date="2017-01-30T09:28:00Z">
        <w:r w:rsidR="00785BD1">
          <w:rPr>
            <w:rFonts w:ascii="Arial" w:hAnsi="Arial" w:cs="Arial"/>
            <w:b/>
            <w:lang w:val="en-US"/>
          </w:rPr>
          <w:t>B</w:t>
        </w:r>
      </w:ins>
      <w:ins w:id="1187" w:author="Ericsson" w:date="2017-01-30T12:25:00Z">
        <w:r w:rsidR="00917E76">
          <w:rPr>
            <w:rFonts w:ascii="Arial" w:hAnsi="Arial" w:cs="Arial"/>
            <w:b/>
            <w:lang w:val="en-US"/>
          </w:rPr>
          <w:t>1</w:t>
        </w:r>
      </w:ins>
      <w:ins w:id="1188" w:author="Ericsson" w:date="2017-01-30T09:28:00Z">
        <w:r w:rsidR="00785BD1">
          <w:rPr>
            <w:rFonts w:ascii="Arial" w:hAnsi="Arial" w:cs="Arial"/>
            <w:b/>
            <w:lang w:val="en-US"/>
          </w:rPr>
          <w:t>2</w:t>
        </w:r>
      </w:ins>
      <w:ins w:id="1189" w:author="Ericsson" w:date="2017-01-31T15:48:00Z">
        <w:r w:rsidR="00A80418">
          <w:rPr>
            <w:rFonts w:ascii="Arial" w:hAnsi="Arial" w:cs="Arial"/>
            <w:b/>
            <w:lang w:val="en-US"/>
          </w:rPr>
          <w:t xml:space="preserve"> </w:t>
        </w:r>
      </w:ins>
      <w:ins w:id="1190" w:author="Ericsson" w:date="2017-01-27T16:13:00Z">
        <w:r w:rsidRPr="005C215B">
          <w:rPr>
            <w:rFonts w:ascii="Arial" w:hAnsi="Arial" w:cs="Arial"/>
            <w:b/>
            <w:lang w:val="en-US"/>
          </w:rPr>
          <w:t>+ B</w:t>
        </w:r>
      </w:ins>
      <w:ins w:id="1191" w:author="Ericsson" w:date="2017-01-31T15:48:00Z">
        <w:r w:rsidR="00A80418">
          <w:rPr>
            <w:rFonts w:ascii="Arial" w:hAnsi="Arial" w:cs="Arial"/>
            <w:b/>
            <w:lang w:val="en-US" w:eastAsia="zh-CN"/>
          </w:rPr>
          <w:t>30</w:t>
        </w:r>
      </w:ins>
      <w:ins w:id="1192" w:author="Ericsson" w:date="2017-01-27T16:13:00Z">
        <w:r w:rsidRPr="005C215B">
          <w:rPr>
            <w:rFonts w:ascii="Arial" w:hAnsi="Arial" w:cs="Arial"/>
            <w:b/>
            <w:lang w:val="en-US"/>
          </w:rPr>
          <w:t xml:space="preserve"> harmonic and IMD for </w:t>
        </w:r>
        <w:r w:rsidRPr="005C215B">
          <w:rPr>
            <w:rFonts w:ascii="Arial" w:hAnsi="Arial" w:cs="Arial"/>
            <w:b/>
            <w:lang w:val="en-US" w:eastAsia="ko-KR"/>
          </w:rPr>
          <w:t>ISM and GNSS bands</w:t>
        </w:r>
      </w:ins>
    </w:p>
    <w:tbl>
      <w:tblPr>
        <w:tblW w:w="9002" w:type="dxa"/>
        <w:jc w:val="center"/>
        <w:tblLayout w:type="fixed"/>
        <w:tblCellMar>
          <w:left w:w="99" w:type="dxa"/>
          <w:right w:w="99" w:type="dxa"/>
        </w:tblCellMar>
        <w:tblLook w:val="04A0" w:firstRow="1" w:lastRow="0" w:firstColumn="1" w:lastColumn="0" w:noHBand="0" w:noVBand="1"/>
      </w:tblPr>
      <w:tblGrid>
        <w:gridCol w:w="1735"/>
        <w:gridCol w:w="1136"/>
        <w:gridCol w:w="284"/>
        <w:gridCol w:w="994"/>
        <w:gridCol w:w="1603"/>
        <w:gridCol w:w="1082"/>
        <w:gridCol w:w="2168"/>
        <w:tblGridChange w:id="1193">
          <w:tblGrid>
            <w:gridCol w:w="1735"/>
            <w:gridCol w:w="1136"/>
            <w:gridCol w:w="284"/>
            <w:gridCol w:w="994"/>
            <w:gridCol w:w="1603"/>
            <w:gridCol w:w="1082"/>
            <w:gridCol w:w="2168"/>
          </w:tblGrid>
        </w:tblGridChange>
      </w:tblGrid>
      <w:tr w:rsidR="00337E1A" w:rsidRPr="005C215B" w:rsidTr="005B19C8">
        <w:trPr>
          <w:trHeight w:val="544"/>
          <w:jc w:val="center"/>
          <w:ins w:id="1194"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195" w:author="Ericsson" w:date="2017-01-27T16:13:00Z"/>
                <w:rFonts w:ascii="Arial" w:hAnsi="Arial"/>
                <w:b/>
                <w:sz w:val="18"/>
                <w:lang w:val="en-US" w:eastAsia="ko-KR"/>
              </w:rPr>
            </w:pPr>
            <w:ins w:id="1196" w:author="Ericsson" w:date="2017-01-27T16:13:00Z">
              <w:r w:rsidRPr="005C215B">
                <w:rPr>
                  <w:rFonts w:ascii="Arial" w:hAnsi="Arial" w:hint="eastAsia"/>
                  <w:b/>
                  <w:sz w:val="18"/>
                  <w:lang w:val="en-US" w:eastAsia="ko-KR"/>
                </w:rPr>
                <w:lastRenderedPageBreak/>
                <w:t>Victim Systems</w:t>
              </w:r>
            </w:ins>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197" w:author="Ericsson" w:date="2017-01-27T16:13:00Z"/>
                <w:rFonts w:ascii="Arial" w:hAnsi="Arial"/>
                <w:b/>
                <w:sz w:val="18"/>
                <w:lang w:val="en-US" w:eastAsia="ko-KR"/>
              </w:rPr>
            </w:pPr>
            <w:ins w:id="1198" w:author="Ericsson" w:date="2017-01-27T16:13:00Z">
              <w:r w:rsidRPr="005C215B">
                <w:rPr>
                  <w:rFonts w:ascii="Arial" w:hAnsi="Arial" w:hint="eastAsia"/>
                  <w:b/>
                  <w:sz w:val="18"/>
                  <w:lang w:val="en-US" w:eastAsia="ko-KR"/>
                </w:rPr>
                <w:t>Frequency range [MHz]</w:t>
              </w:r>
            </w:ins>
          </w:p>
        </w:tc>
        <w:tc>
          <w:tcPr>
            <w:tcW w:w="1603"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199" w:author="Ericsson" w:date="2017-01-27T16:13:00Z"/>
                <w:rFonts w:ascii="Arial" w:hAnsi="Arial"/>
                <w:b/>
                <w:sz w:val="18"/>
                <w:lang w:val="en-US" w:eastAsia="ko-KR"/>
              </w:rPr>
            </w:pPr>
            <w:ins w:id="1200" w:author="Ericsson" w:date="2017-01-27T16:13:00Z">
              <w:r w:rsidRPr="005C215B">
                <w:rPr>
                  <w:rFonts w:ascii="Arial" w:hAnsi="Arial" w:hint="eastAsia"/>
                  <w:b/>
                  <w:sz w:val="18"/>
                  <w:lang w:val="en-US" w:eastAsia="ko-KR"/>
                </w:rPr>
                <w:t>Impact</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201" w:author="Ericsson" w:date="2017-01-27T16:13:00Z"/>
                <w:rFonts w:ascii="Arial" w:hAnsi="Arial"/>
                <w:b/>
                <w:sz w:val="18"/>
                <w:lang w:val="en-US" w:eastAsia="ko-KR"/>
              </w:rPr>
            </w:pPr>
            <w:ins w:id="1202" w:author="Ericsson" w:date="2017-01-27T16:13:00Z">
              <w:r w:rsidRPr="005C215B">
                <w:rPr>
                  <w:rFonts w:ascii="Arial" w:hAnsi="Arial" w:hint="eastAsia"/>
                  <w:b/>
                  <w:sz w:val="18"/>
                  <w:lang w:val="en-US" w:eastAsia="ko-KR"/>
                </w:rPr>
                <w:t>Regions</w:t>
              </w:r>
            </w:ins>
          </w:p>
        </w:tc>
        <w:tc>
          <w:tcPr>
            <w:tcW w:w="2168" w:type="dxa"/>
            <w:tcBorders>
              <w:top w:val="single" w:sz="4" w:space="0" w:color="auto"/>
              <w:left w:val="single" w:sz="4" w:space="0" w:color="auto"/>
              <w:bottom w:val="single" w:sz="4" w:space="0" w:color="auto"/>
              <w:right w:val="single" w:sz="4" w:space="0" w:color="auto"/>
            </w:tcBorders>
            <w:vAlign w:val="center"/>
          </w:tcPr>
          <w:p w:rsidR="00337E1A" w:rsidRPr="005C215B" w:rsidRDefault="00337E1A" w:rsidP="005B19C8">
            <w:pPr>
              <w:keepNext/>
              <w:keepLines/>
              <w:spacing w:after="0"/>
              <w:jc w:val="center"/>
              <w:rPr>
                <w:ins w:id="1203" w:author="Ericsson" w:date="2017-01-27T16:13:00Z"/>
                <w:rFonts w:ascii="Arial" w:hAnsi="Arial"/>
                <w:b/>
                <w:sz w:val="18"/>
                <w:lang w:val="en-US" w:eastAsia="ko-KR"/>
              </w:rPr>
            </w:pPr>
            <w:ins w:id="1204" w:author="Ericsson" w:date="2017-01-27T16:13:00Z">
              <w:r w:rsidRPr="005C215B">
                <w:rPr>
                  <w:rFonts w:ascii="Arial" w:hAnsi="Arial" w:hint="eastAsia"/>
                  <w:b/>
                  <w:sz w:val="18"/>
                  <w:lang w:val="en-US" w:eastAsia="ko-KR"/>
                </w:rPr>
                <w:t>Comments</w:t>
              </w:r>
            </w:ins>
          </w:p>
        </w:tc>
      </w:tr>
      <w:tr w:rsidR="003100EA" w:rsidRPr="005C215B" w:rsidTr="005B19C8">
        <w:trPr>
          <w:trHeight w:val="349"/>
          <w:jc w:val="center"/>
          <w:ins w:id="1205"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06" w:author="Ericsson" w:date="2017-01-27T16:13:00Z"/>
                <w:rFonts w:ascii="Arial" w:hAnsi="Arial"/>
                <w:sz w:val="18"/>
                <w:lang w:val="en-US" w:eastAsia="ko-KR"/>
              </w:rPr>
            </w:pPr>
            <w:ins w:id="1207" w:author="Ericsson" w:date="2017-01-27T16:13:00Z">
              <w:r w:rsidRPr="005C215B">
                <w:rPr>
                  <w:rFonts w:ascii="Arial" w:hAnsi="Arial" w:hint="eastAsia"/>
                  <w:sz w:val="18"/>
                  <w:lang w:val="en-US"/>
                </w:rPr>
                <w:t>COMPASS</w:t>
              </w:r>
            </w:ins>
          </w:p>
          <w:p w:rsidR="003100EA" w:rsidRPr="005C215B" w:rsidRDefault="003100EA" w:rsidP="003100EA">
            <w:pPr>
              <w:keepNext/>
              <w:keepLines/>
              <w:spacing w:after="0"/>
              <w:jc w:val="center"/>
              <w:rPr>
                <w:ins w:id="1208" w:author="Ericsson" w:date="2017-01-27T16:13:00Z"/>
                <w:rFonts w:ascii="Arial" w:hAnsi="Arial"/>
                <w:sz w:val="18"/>
                <w:lang w:val="en-US" w:eastAsia="ko-KR"/>
              </w:rPr>
            </w:pPr>
            <w:ins w:id="1209" w:author="Ericsson" w:date="2017-01-27T16:13:00Z">
              <w:r w:rsidRPr="005C215B">
                <w:rPr>
                  <w:rFonts w:ascii="Arial" w:hAnsi="Arial" w:hint="eastAsia"/>
                  <w:sz w:val="18"/>
                  <w:lang w:val="en-US" w:eastAsia="ko-KR"/>
                </w:rPr>
                <w:t>(</w:t>
              </w:r>
              <w:proofErr w:type="spellStart"/>
              <w:r w:rsidRPr="005C215B">
                <w:rPr>
                  <w:rFonts w:ascii="Arial" w:hAnsi="Arial" w:hint="eastAsia"/>
                  <w:sz w:val="18"/>
                  <w:lang w:val="en-US" w:eastAsia="ko-KR"/>
                </w:rPr>
                <w:t>Beidou</w:t>
              </w:r>
              <w:proofErr w:type="spellEnd"/>
              <w:r w:rsidRPr="005C215B">
                <w:rPr>
                  <w:rFonts w:ascii="Arial" w:hAnsi="Arial" w:hint="eastAsia"/>
                  <w:sz w:val="18"/>
                  <w:lang w:val="en-US" w:eastAsia="ko-KR"/>
                </w:rPr>
                <w:t>)</w:t>
              </w:r>
            </w:ins>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10" w:author="Ericsson" w:date="2017-01-27T16:13:00Z"/>
                <w:rFonts w:ascii="Arial" w:hAnsi="Arial"/>
                <w:sz w:val="18"/>
                <w:lang w:val="en-US"/>
              </w:rPr>
            </w:pPr>
            <w:ins w:id="1211" w:author="Ericsson" w:date="2017-01-27T16:13:00Z">
              <w:r w:rsidRPr="005C215B">
                <w:rPr>
                  <w:rFonts w:ascii="Arial" w:hAnsi="Arial" w:hint="eastAsia"/>
                  <w:sz w:val="18"/>
                  <w:lang w:val="en-US"/>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12" w:author="Ericsson" w:date="2017-01-27T16:13:00Z"/>
                <w:rFonts w:ascii="Arial" w:hAnsi="Arial"/>
                <w:sz w:val="18"/>
                <w:lang w:val="en-US"/>
              </w:rPr>
            </w:pPr>
            <w:ins w:id="1213" w:author="Ericsson" w:date="2017-01-27T16:13:00Z">
              <w:r w:rsidRPr="005C215B">
                <w:rPr>
                  <w:rFonts w:ascii="Arial" w:hAnsi="Arial" w:hint="eastAsia"/>
                  <w:sz w:val="18"/>
                  <w:lang w:val="en-US"/>
                </w:rPr>
                <w:t>-</w:t>
              </w:r>
            </w:ins>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14" w:author="Ericsson" w:date="2017-01-27T16:13:00Z"/>
                <w:rFonts w:ascii="Arial" w:hAnsi="Arial"/>
                <w:sz w:val="18"/>
                <w:lang w:val="en-US" w:eastAsia="ko-KR"/>
              </w:rPr>
            </w:pPr>
            <w:ins w:id="1215"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1603"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16" w:author="Ericsson" w:date="2017-01-27T16:13:00Z"/>
                <w:rFonts w:ascii="Arial" w:hAnsi="Arial"/>
                <w:sz w:val="18"/>
                <w:lang w:val="en-US" w:eastAsia="zh-CN"/>
              </w:rPr>
            </w:pPr>
            <w:ins w:id="1217"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18" w:author="Ericsson" w:date="2017-01-27T16:13:00Z"/>
                <w:rFonts w:ascii="Arial" w:hAnsi="Arial"/>
                <w:sz w:val="18"/>
                <w:lang w:val="en-US"/>
              </w:rPr>
            </w:pPr>
            <w:ins w:id="1219" w:author="Ericsson" w:date="2017-01-31T10:46:00Z">
              <w:r>
                <w:rPr>
                  <w:rFonts w:ascii="Arial" w:hAnsi="Arial" w:hint="eastAsia"/>
                  <w:sz w:val="18"/>
                  <w:lang w:val="en-US" w:eastAsia="ja-JP"/>
                </w:rPr>
                <w:t>-</w:t>
              </w:r>
            </w:ins>
          </w:p>
        </w:tc>
        <w:tc>
          <w:tcPr>
            <w:tcW w:w="2168" w:type="dxa"/>
            <w:tcBorders>
              <w:top w:val="single" w:sz="4" w:space="0" w:color="auto"/>
              <w:left w:val="single" w:sz="4" w:space="0" w:color="auto"/>
              <w:bottom w:val="single" w:sz="4" w:space="0" w:color="auto"/>
              <w:right w:val="single" w:sz="4" w:space="0" w:color="auto"/>
            </w:tcBorders>
            <w:vAlign w:val="center"/>
          </w:tcPr>
          <w:p w:rsidR="003100EA" w:rsidRPr="004B46C7" w:rsidRDefault="003100EA" w:rsidP="003100EA">
            <w:pPr>
              <w:keepNext/>
              <w:keepLines/>
              <w:spacing w:after="0"/>
              <w:jc w:val="center"/>
              <w:rPr>
                <w:ins w:id="1220" w:author="Ericsson" w:date="2017-01-27T16:13:00Z"/>
                <w:rFonts w:ascii="Arial" w:hAnsi="Arial"/>
                <w:sz w:val="18"/>
                <w:lang w:val="en-US"/>
              </w:rPr>
            </w:pPr>
            <w:ins w:id="1221" w:author="Ericsson" w:date="2017-01-31T10:46:00Z">
              <w:r w:rsidRPr="004B46C7">
                <w:rPr>
                  <w:rFonts w:ascii="Arial" w:hAnsi="Arial"/>
                  <w:sz w:val="18"/>
                  <w:lang w:val="en-US" w:eastAsia="ja-JP"/>
                </w:rPr>
                <w:t>-</w:t>
              </w:r>
            </w:ins>
          </w:p>
        </w:tc>
      </w:tr>
      <w:tr w:rsidR="003100EA" w:rsidRPr="005C215B" w:rsidTr="005B19C8">
        <w:trPr>
          <w:trHeight w:val="365"/>
          <w:jc w:val="center"/>
          <w:ins w:id="1222"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23" w:author="Ericsson" w:date="2017-01-27T16:13:00Z"/>
                <w:rFonts w:ascii="Arial" w:hAnsi="Arial"/>
                <w:sz w:val="18"/>
                <w:lang w:val="en-US"/>
              </w:rPr>
            </w:pPr>
            <w:ins w:id="1224" w:author="Ericsson" w:date="2017-01-27T16:13:00Z">
              <w:r w:rsidRPr="005C215B">
                <w:rPr>
                  <w:rFonts w:ascii="Arial" w:hAnsi="Arial" w:hint="eastAsia"/>
                  <w:sz w:val="18"/>
                  <w:lang w:val="en-US"/>
                </w:rPr>
                <w:t>Galileo</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25" w:author="Ericsson" w:date="2017-01-27T16:13:00Z"/>
                <w:rFonts w:ascii="Arial" w:hAnsi="Arial"/>
                <w:sz w:val="18"/>
                <w:lang w:val="en-US"/>
              </w:rPr>
            </w:pPr>
            <w:ins w:id="1226" w:author="Ericsson" w:date="2017-01-27T16:13:00Z">
              <w:r w:rsidRPr="005C215B">
                <w:rPr>
                  <w:rFonts w:ascii="Arial" w:hAnsi="Arial" w:hint="eastAsia"/>
                  <w:sz w:val="18"/>
                  <w:lang w:val="en-US"/>
                </w:rPr>
                <w:t>1559</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27" w:author="Ericsson" w:date="2017-01-27T16:13:00Z"/>
                <w:rFonts w:ascii="Arial" w:hAnsi="Arial"/>
                <w:sz w:val="18"/>
                <w:lang w:val="en-US"/>
              </w:rPr>
            </w:pPr>
            <w:ins w:id="122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29" w:author="Ericsson" w:date="2017-01-27T16:13:00Z"/>
                <w:rFonts w:ascii="Arial" w:hAnsi="Arial"/>
                <w:sz w:val="18"/>
                <w:lang w:val="en-US" w:eastAsia="ko-KR"/>
              </w:rPr>
            </w:pPr>
            <w:ins w:id="1230" w:author="Ericsson" w:date="2017-01-27T16:13:00Z">
              <w:r w:rsidRPr="005C215B">
                <w:rPr>
                  <w:rFonts w:ascii="Arial" w:hAnsi="Arial" w:hint="eastAsia"/>
                  <w:sz w:val="18"/>
                  <w:lang w:val="en-US"/>
                </w:rPr>
                <w:t>15</w:t>
              </w:r>
              <w:r w:rsidRPr="005C215B">
                <w:rPr>
                  <w:rFonts w:ascii="Arial" w:hAnsi="Arial" w:hint="eastAsia"/>
                  <w:sz w:val="18"/>
                  <w:lang w:val="en-US" w:eastAsia="ko-KR"/>
                </w:rPr>
                <w:t>91</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31" w:author="Ericsson" w:date="2017-01-27T16:13:00Z"/>
                <w:rFonts w:ascii="Arial" w:hAnsi="Arial"/>
                <w:sz w:val="18"/>
                <w:lang w:val="en-US" w:eastAsia="zh-CN"/>
              </w:rPr>
            </w:pPr>
            <w:ins w:id="1232"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33" w:author="Ericsson" w:date="2017-01-27T16:13:00Z"/>
                <w:rFonts w:ascii="Arial" w:hAnsi="Arial"/>
                <w:sz w:val="18"/>
                <w:lang w:val="en-US"/>
              </w:rPr>
            </w:pPr>
            <w:ins w:id="1234"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4B46C7" w:rsidRDefault="003100EA" w:rsidP="003100EA">
            <w:pPr>
              <w:keepNext/>
              <w:keepLines/>
              <w:spacing w:after="0"/>
              <w:jc w:val="center"/>
              <w:rPr>
                <w:ins w:id="1235" w:author="Ericsson" w:date="2017-01-27T16:13:00Z"/>
                <w:rFonts w:ascii="Arial" w:hAnsi="Arial"/>
                <w:sz w:val="18"/>
                <w:lang w:val="en-US" w:eastAsia="ko-KR"/>
              </w:rPr>
            </w:pPr>
            <w:ins w:id="1236" w:author="Ericsson" w:date="2017-01-31T10:46:00Z">
              <w:r w:rsidRPr="004B46C7">
                <w:rPr>
                  <w:rFonts w:ascii="Arial" w:hAnsi="Arial"/>
                  <w:sz w:val="18"/>
                  <w:lang w:val="en-US" w:eastAsia="ja-JP"/>
                </w:rPr>
                <w:t>-</w:t>
              </w:r>
            </w:ins>
          </w:p>
        </w:tc>
      </w:tr>
      <w:tr w:rsidR="003100EA" w:rsidRPr="005C215B" w:rsidTr="005B19C8">
        <w:trPr>
          <w:trHeight w:val="349"/>
          <w:jc w:val="center"/>
          <w:ins w:id="1237"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38" w:author="Ericsson" w:date="2017-01-27T16:13:00Z"/>
                <w:rFonts w:ascii="Arial" w:hAnsi="Arial"/>
                <w:sz w:val="18"/>
                <w:lang w:val="en-US"/>
              </w:rPr>
            </w:pPr>
            <w:ins w:id="1239" w:author="Ericsson" w:date="2017-01-27T16:13:00Z">
              <w:r w:rsidRPr="005C215B">
                <w:rPr>
                  <w:rFonts w:ascii="Arial" w:hAnsi="Arial" w:hint="eastAsia"/>
                  <w:sz w:val="18"/>
                  <w:lang w:val="en-US"/>
                </w:rPr>
                <w:t>GLONASS</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0" w:author="Ericsson" w:date="2017-01-27T16:13:00Z"/>
                <w:rFonts w:ascii="Arial" w:hAnsi="Arial"/>
                <w:sz w:val="18"/>
                <w:lang w:val="en-US" w:eastAsia="ko-KR"/>
              </w:rPr>
            </w:pPr>
            <w:ins w:id="1241" w:author="Ericsson" w:date="2017-01-27T16:13:00Z">
              <w:r w:rsidRPr="005C215B">
                <w:rPr>
                  <w:rFonts w:ascii="Arial" w:hAnsi="Arial" w:hint="eastAsia"/>
                  <w:sz w:val="18"/>
                  <w:lang w:val="en-US"/>
                </w:rPr>
                <w:t>159</w:t>
              </w:r>
              <w:r w:rsidRPr="005C215B">
                <w:rPr>
                  <w:rFonts w:ascii="Arial" w:hAnsi="Arial" w:hint="eastAsia"/>
                  <w:sz w:val="18"/>
                  <w:lang w:val="en-US" w:eastAsia="ko-KR"/>
                </w:rPr>
                <w:t>1</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2" w:author="Ericsson" w:date="2017-01-27T16:13:00Z"/>
                <w:rFonts w:ascii="Arial" w:hAnsi="Arial"/>
                <w:sz w:val="18"/>
                <w:lang w:val="en-US"/>
              </w:rPr>
            </w:pPr>
            <w:ins w:id="1243"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44" w:author="Ericsson" w:date="2017-01-27T16:13:00Z"/>
                <w:rFonts w:ascii="Arial" w:hAnsi="Arial"/>
                <w:sz w:val="18"/>
                <w:lang w:val="en-US"/>
              </w:rPr>
            </w:pPr>
            <w:ins w:id="1245" w:author="Ericsson" w:date="2017-01-27T16:13:00Z">
              <w:r w:rsidRPr="005C215B">
                <w:rPr>
                  <w:rFonts w:ascii="Arial" w:hAnsi="Arial" w:hint="eastAsia"/>
                  <w:sz w:val="18"/>
                  <w:lang w:val="en-US"/>
                </w:rPr>
                <w:t>1610</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46" w:author="Ericsson" w:date="2017-01-27T16:13:00Z"/>
                <w:rFonts w:ascii="Arial" w:hAnsi="Arial"/>
                <w:sz w:val="18"/>
                <w:lang w:val="en-US" w:eastAsia="zh-CN"/>
              </w:rPr>
            </w:pPr>
            <w:ins w:id="1247"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48" w:author="Ericsson" w:date="2017-01-27T16:13:00Z"/>
                <w:rFonts w:ascii="Arial" w:hAnsi="Arial"/>
                <w:sz w:val="18"/>
                <w:lang w:val="en-US"/>
              </w:rPr>
            </w:pPr>
            <w:ins w:id="1249"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4B46C7" w:rsidRDefault="003100EA" w:rsidP="003100EA">
            <w:pPr>
              <w:keepNext/>
              <w:keepLines/>
              <w:spacing w:after="0"/>
              <w:jc w:val="center"/>
              <w:rPr>
                <w:ins w:id="1250" w:author="Ericsson" w:date="2017-01-27T16:13:00Z"/>
                <w:rFonts w:ascii="Arial" w:hAnsi="Arial"/>
                <w:sz w:val="18"/>
                <w:lang w:val="en-US" w:eastAsia="ko-KR"/>
              </w:rPr>
            </w:pPr>
            <w:ins w:id="1251" w:author="Ericsson" w:date="2017-01-31T10:46:00Z">
              <w:r w:rsidRPr="004B46C7">
                <w:rPr>
                  <w:rFonts w:ascii="Arial" w:hAnsi="Arial"/>
                  <w:sz w:val="18"/>
                  <w:lang w:val="en-US" w:eastAsia="ja-JP"/>
                </w:rPr>
                <w:t>-</w:t>
              </w:r>
            </w:ins>
          </w:p>
        </w:tc>
      </w:tr>
      <w:tr w:rsidR="003100EA" w:rsidRPr="005C215B" w:rsidTr="005B19C8">
        <w:trPr>
          <w:trHeight w:val="349"/>
          <w:jc w:val="center"/>
          <w:ins w:id="1252" w:author="Ericsson" w:date="2017-01-27T16:13:00Z"/>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53" w:author="Ericsson" w:date="2017-01-27T16:13:00Z"/>
                <w:rFonts w:ascii="Arial" w:hAnsi="Arial"/>
                <w:sz w:val="18"/>
                <w:lang w:val="en-US"/>
              </w:rPr>
            </w:pPr>
            <w:ins w:id="1254" w:author="Ericsson" w:date="2017-01-27T16:13:00Z">
              <w:r w:rsidRPr="005C215B">
                <w:rPr>
                  <w:rFonts w:ascii="Arial" w:hAnsi="Arial" w:hint="eastAsia"/>
                  <w:sz w:val="18"/>
                  <w:lang w:val="en-US"/>
                </w:rPr>
                <w:t>GPS</w:t>
              </w:r>
            </w:ins>
          </w:p>
        </w:tc>
        <w:tc>
          <w:tcPr>
            <w:tcW w:w="1136"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55" w:author="Ericsson" w:date="2017-01-27T16:13:00Z"/>
                <w:rFonts w:ascii="Arial" w:hAnsi="Arial"/>
                <w:sz w:val="18"/>
                <w:lang w:val="en-US"/>
              </w:rPr>
            </w:pPr>
            <w:ins w:id="1256" w:author="Ericsson" w:date="2017-01-27T16:13:00Z">
              <w:r w:rsidRPr="005C215B">
                <w:rPr>
                  <w:rFonts w:ascii="Arial" w:hAnsi="Arial" w:hint="eastAsia"/>
                  <w:sz w:val="18"/>
                  <w:lang w:val="en-US"/>
                </w:rPr>
                <w:t>1563</w:t>
              </w:r>
            </w:ins>
          </w:p>
        </w:tc>
        <w:tc>
          <w:tcPr>
            <w:tcW w:w="28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57" w:author="Ericsson" w:date="2017-01-27T16:13:00Z"/>
                <w:rFonts w:ascii="Arial" w:hAnsi="Arial"/>
                <w:sz w:val="18"/>
                <w:lang w:val="en-US"/>
              </w:rPr>
            </w:pPr>
            <w:ins w:id="1258"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100EA" w:rsidRPr="005C215B" w:rsidRDefault="003100EA" w:rsidP="003100EA">
            <w:pPr>
              <w:keepNext/>
              <w:keepLines/>
              <w:spacing w:after="0"/>
              <w:jc w:val="center"/>
              <w:rPr>
                <w:ins w:id="1259" w:author="Ericsson" w:date="2017-01-27T16:13:00Z"/>
                <w:rFonts w:ascii="Arial" w:hAnsi="Arial"/>
                <w:sz w:val="18"/>
                <w:lang w:val="en-US"/>
              </w:rPr>
            </w:pPr>
            <w:ins w:id="1260" w:author="Ericsson" w:date="2017-01-27T16:13:00Z">
              <w:r w:rsidRPr="005C215B">
                <w:rPr>
                  <w:rFonts w:ascii="Arial" w:hAnsi="Arial" w:hint="eastAsia"/>
                  <w:sz w:val="18"/>
                  <w:lang w:val="en-US"/>
                </w:rPr>
                <w:t>1587</w:t>
              </w:r>
            </w:ins>
          </w:p>
        </w:tc>
        <w:tc>
          <w:tcPr>
            <w:tcW w:w="1603" w:type="dxa"/>
            <w:tcBorders>
              <w:top w:val="nil"/>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61" w:author="Ericsson" w:date="2017-01-27T16:13:00Z"/>
                <w:rFonts w:ascii="Arial" w:hAnsi="Arial"/>
                <w:sz w:val="18"/>
                <w:lang w:val="en-US" w:eastAsia="zh-CN"/>
              </w:rPr>
            </w:pPr>
            <w:ins w:id="1262" w:author="Ericsson" w:date="2017-01-31T10:46:00Z">
              <w:r>
                <w:rPr>
                  <w:rFonts w:ascii="Arial" w:hAnsi="Arial" w:hint="eastAsia"/>
                  <w:sz w:val="18"/>
                  <w:lang w:val="en-US" w:eastAsia="ja-JP"/>
                </w:rPr>
                <w:t>-</w:t>
              </w:r>
            </w:ins>
          </w:p>
        </w:tc>
        <w:tc>
          <w:tcPr>
            <w:tcW w:w="1082" w:type="dxa"/>
            <w:tcBorders>
              <w:top w:val="single" w:sz="4" w:space="0" w:color="auto"/>
              <w:left w:val="nil"/>
              <w:bottom w:val="single" w:sz="4" w:space="0" w:color="auto"/>
              <w:right w:val="single" w:sz="4" w:space="0" w:color="auto"/>
            </w:tcBorders>
            <w:vAlign w:val="center"/>
          </w:tcPr>
          <w:p w:rsidR="003100EA" w:rsidRPr="005C215B" w:rsidRDefault="003100EA" w:rsidP="003100EA">
            <w:pPr>
              <w:keepNext/>
              <w:keepLines/>
              <w:spacing w:after="0"/>
              <w:jc w:val="center"/>
              <w:rPr>
                <w:ins w:id="1263" w:author="Ericsson" w:date="2017-01-27T16:13:00Z"/>
                <w:rFonts w:ascii="Arial" w:hAnsi="Arial"/>
                <w:sz w:val="18"/>
                <w:lang w:val="en-US"/>
              </w:rPr>
            </w:pPr>
            <w:ins w:id="1264" w:author="Ericsson" w:date="2017-01-31T10:46:00Z">
              <w:r>
                <w:rPr>
                  <w:rFonts w:ascii="Arial" w:hAnsi="Arial" w:hint="eastAsia"/>
                  <w:sz w:val="18"/>
                  <w:lang w:val="en-US" w:eastAsia="ja-JP"/>
                </w:rPr>
                <w:t>-</w:t>
              </w:r>
            </w:ins>
          </w:p>
        </w:tc>
        <w:tc>
          <w:tcPr>
            <w:tcW w:w="2168" w:type="dxa"/>
            <w:tcBorders>
              <w:top w:val="nil"/>
              <w:left w:val="single" w:sz="4" w:space="0" w:color="auto"/>
              <w:bottom w:val="single" w:sz="4" w:space="0" w:color="auto"/>
              <w:right w:val="single" w:sz="4" w:space="0" w:color="auto"/>
            </w:tcBorders>
            <w:vAlign w:val="center"/>
          </w:tcPr>
          <w:p w:rsidR="003100EA" w:rsidRPr="004B46C7" w:rsidRDefault="003100EA" w:rsidP="003100EA">
            <w:pPr>
              <w:keepNext/>
              <w:keepLines/>
              <w:spacing w:after="0"/>
              <w:jc w:val="center"/>
              <w:rPr>
                <w:ins w:id="1265" w:author="Ericsson" w:date="2017-01-27T16:13:00Z"/>
                <w:rFonts w:ascii="Arial" w:hAnsi="Arial"/>
                <w:sz w:val="18"/>
                <w:lang w:val="en-US" w:eastAsia="ko-KR"/>
              </w:rPr>
            </w:pPr>
            <w:ins w:id="1266" w:author="Ericsson" w:date="2017-01-31T10:46:00Z">
              <w:r w:rsidRPr="004B46C7">
                <w:rPr>
                  <w:rFonts w:ascii="Arial" w:hAnsi="Arial"/>
                  <w:sz w:val="18"/>
                  <w:lang w:val="en-US" w:eastAsia="ja-JP"/>
                </w:rPr>
                <w:t>-</w:t>
              </w:r>
            </w:ins>
          </w:p>
        </w:tc>
      </w:tr>
      <w:tr w:rsidR="00337E1A" w:rsidRPr="005C215B" w:rsidTr="005B19C8">
        <w:trPr>
          <w:trHeight w:val="349"/>
          <w:jc w:val="center"/>
          <w:ins w:id="1267"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68" w:author="Ericsson" w:date="2017-01-27T16:13:00Z"/>
                <w:rFonts w:ascii="Arial" w:hAnsi="Arial"/>
                <w:sz w:val="18"/>
                <w:lang w:val="en-US" w:eastAsia="ko-KR"/>
              </w:rPr>
            </w:pPr>
            <w:ins w:id="1269" w:author="Ericsson" w:date="2017-01-27T16:13:00Z">
              <w:r w:rsidRPr="005C215B">
                <w:rPr>
                  <w:rFonts w:ascii="Arial" w:hAnsi="Arial" w:hint="eastAsia"/>
                  <w:sz w:val="18"/>
                  <w:lang w:val="en-US" w:eastAsia="ko-KR"/>
                </w:rPr>
                <w:t>ISM band</w:t>
              </w:r>
            </w:ins>
          </w:p>
          <w:p w:rsidR="00337E1A" w:rsidRPr="005C215B" w:rsidRDefault="00337E1A" w:rsidP="005B19C8">
            <w:pPr>
              <w:keepNext/>
              <w:keepLines/>
              <w:spacing w:after="0"/>
              <w:jc w:val="center"/>
              <w:rPr>
                <w:ins w:id="1270" w:author="Ericsson" w:date="2017-01-27T16:13:00Z"/>
                <w:rFonts w:ascii="Arial" w:hAnsi="Arial"/>
                <w:sz w:val="18"/>
                <w:lang w:val="en-US" w:eastAsia="ko-KR"/>
              </w:rPr>
            </w:pPr>
            <w:ins w:id="1271"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2.4GHz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72" w:author="Ericsson" w:date="2017-01-27T16:13:00Z"/>
                <w:rFonts w:ascii="Arial" w:hAnsi="Arial"/>
                <w:sz w:val="18"/>
                <w:lang w:val="en-US"/>
              </w:rPr>
            </w:pPr>
            <w:ins w:id="1273"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74" w:author="Ericsson" w:date="2017-01-27T16:13:00Z"/>
                <w:rFonts w:ascii="Arial" w:hAnsi="Arial"/>
                <w:sz w:val="18"/>
                <w:lang w:val="en-US"/>
              </w:rPr>
            </w:pPr>
            <w:ins w:id="1275"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76" w:author="Ericsson" w:date="2017-01-27T16:13:00Z"/>
                <w:rFonts w:ascii="Arial" w:hAnsi="Arial"/>
                <w:sz w:val="18"/>
                <w:lang w:val="en-US" w:eastAsia="ko-KR"/>
              </w:rPr>
            </w:pPr>
            <w:ins w:id="1277" w:author="Ericsson" w:date="2017-01-27T16:13:00Z">
              <w:r w:rsidRPr="005C215B">
                <w:rPr>
                  <w:rFonts w:ascii="Arial" w:hAnsi="Arial" w:hint="eastAsia"/>
                  <w:sz w:val="18"/>
                  <w:lang w:val="en-US" w:eastAsia="ko-KR"/>
                </w:rPr>
                <w:t>2483.5</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278" w:author="Ericsson" w:date="2017-01-27T16:13:00Z"/>
                <w:rFonts w:ascii="Arial" w:hAnsi="Arial"/>
                <w:sz w:val="18"/>
                <w:lang w:val="en-US" w:eastAsia="zh-CN"/>
              </w:rPr>
            </w:pPr>
            <w:ins w:id="1279"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280" w:author="Ericsson" w:date="2017-01-27T16:13:00Z"/>
                <w:rFonts w:ascii="Arial" w:hAnsi="Arial"/>
                <w:sz w:val="18"/>
                <w:lang w:val="en-US" w:eastAsia="ko-KR"/>
              </w:rPr>
            </w:pPr>
            <w:ins w:id="1281" w:author="Ericsson" w:date="2017-01-27T16:13:00Z">
              <w:r w:rsidRPr="005C215B">
                <w:rPr>
                  <w:rFonts w:ascii="Arial" w:hAnsi="Arial" w:hint="eastAsia"/>
                  <w:sz w:val="18"/>
                  <w:lang w:val="en-US" w:eastAsia="ko-KR"/>
                </w:rPr>
                <w:t>US/Europe</w:t>
              </w:r>
            </w:ins>
          </w:p>
        </w:tc>
        <w:tc>
          <w:tcPr>
            <w:tcW w:w="2168" w:type="dxa"/>
            <w:tcBorders>
              <w:top w:val="nil"/>
              <w:left w:val="single" w:sz="4" w:space="0" w:color="auto"/>
              <w:bottom w:val="single" w:sz="4" w:space="0" w:color="auto"/>
              <w:right w:val="single" w:sz="4" w:space="0" w:color="auto"/>
            </w:tcBorders>
            <w:vAlign w:val="center"/>
          </w:tcPr>
          <w:p w:rsidR="00337E1A" w:rsidRPr="004B46C7" w:rsidRDefault="003100EA" w:rsidP="005B19C8">
            <w:pPr>
              <w:keepNext/>
              <w:keepLines/>
              <w:spacing w:after="0"/>
              <w:jc w:val="center"/>
              <w:rPr>
                <w:ins w:id="1282" w:author="Ericsson" w:date="2017-01-27T16:13:00Z"/>
                <w:rFonts w:ascii="Arial" w:hAnsi="Arial"/>
                <w:sz w:val="18"/>
                <w:lang w:val="en-US" w:eastAsia="zh-CN"/>
              </w:rPr>
            </w:pPr>
            <w:ins w:id="1283" w:author="Ericsson" w:date="2017-01-31T10:45:00Z">
              <w:r w:rsidRPr="004B46C7">
                <w:rPr>
                  <w:rFonts w:ascii="Arial" w:hAnsi="Arial"/>
                  <w:sz w:val="18"/>
                  <w:lang w:val="en-US" w:eastAsia="zh-CN"/>
                  <w:rPrChange w:id="1284" w:author="Ericsson" w:date="2017-01-31T16:21:00Z">
                    <w:rPr>
                      <w:rFonts w:ascii="Arial" w:hAnsi="Arial"/>
                      <w:sz w:val="18"/>
                      <w:highlight w:val="yellow"/>
                      <w:lang w:val="en-US" w:eastAsia="zh-CN"/>
                    </w:rPr>
                  </w:rPrChange>
                </w:rPr>
                <w:t>IMD</w:t>
              </w:r>
              <w:r w:rsidR="004B46C7" w:rsidRPr="004B46C7">
                <w:rPr>
                  <w:rFonts w:ascii="Arial" w:hAnsi="Arial"/>
                  <w:sz w:val="18"/>
                  <w:lang w:val="en-US" w:eastAsia="zh-CN"/>
                  <w:rPrChange w:id="1285" w:author="Ericsson" w:date="2017-01-31T16:21:00Z">
                    <w:rPr>
                      <w:rFonts w:ascii="Arial" w:hAnsi="Arial"/>
                      <w:sz w:val="18"/>
                      <w:highlight w:val="yellow"/>
                      <w:lang w:val="en-US" w:eastAsia="zh-CN"/>
                    </w:rPr>
                  </w:rPrChange>
                </w:rPr>
                <w:t>5</w:t>
              </w:r>
            </w:ins>
          </w:p>
        </w:tc>
      </w:tr>
      <w:tr w:rsidR="00337E1A" w:rsidRPr="005C215B" w:rsidTr="005B19C8">
        <w:trPr>
          <w:trHeight w:val="349"/>
          <w:jc w:val="center"/>
          <w:ins w:id="1286" w:author="Ericsson" w:date="2017-01-27T16:13:00Z"/>
        </w:trPr>
        <w:tc>
          <w:tcPr>
            <w:tcW w:w="1735" w:type="dxa"/>
            <w:vMerge/>
            <w:tcBorders>
              <w:left w:val="single" w:sz="4" w:space="0" w:color="auto"/>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87"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88" w:author="Ericsson" w:date="2017-01-27T16:13:00Z"/>
                <w:rFonts w:ascii="Arial" w:hAnsi="Arial"/>
                <w:sz w:val="18"/>
                <w:lang w:val="en-US" w:eastAsia="ko-KR"/>
              </w:rPr>
            </w:pPr>
            <w:ins w:id="1289" w:author="Ericsson" w:date="2017-01-27T16:13:00Z">
              <w:r w:rsidRPr="005C215B">
                <w:rPr>
                  <w:rFonts w:ascii="Arial" w:hAnsi="Arial" w:hint="eastAsia"/>
                  <w:sz w:val="18"/>
                  <w:lang w:val="en-US" w:eastAsia="ko-KR"/>
                </w:rPr>
                <w:t>2400</w:t>
              </w:r>
            </w:ins>
          </w:p>
        </w:tc>
        <w:tc>
          <w:tcPr>
            <w:tcW w:w="28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90" w:author="Ericsson" w:date="2017-01-27T16:13:00Z"/>
                <w:rFonts w:ascii="Arial" w:hAnsi="Arial"/>
                <w:sz w:val="18"/>
                <w:lang w:val="en-US" w:eastAsia="ko-KR"/>
              </w:rPr>
            </w:pPr>
            <w:ins w:id="1291"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337E1A" w:rsidRPr="005C215B" w:rsidRDefault="00337E1A" w:rsidP="005B19C8">
            <w:pPr>
              <w:keepNext/>
              <w:keepLines/>
              <w:spacing w:after="0"/>
              <w:jc w:val="center"/>
              <w:rPr>
                <w:ins w:id="1292" w:author="Ericsson" w:date="2017-01-27T16:13:00Z"/>
                <w:rFonts w:ascii="Arial" w:hAnsi="Arial"/>
                <w:sz w:val="18"/>
                <w:lang w:val="en-US" w:eastAsia="ko-KR"/>
              </w:rPr>
            </w:pPr>
            <w:ins w:id="1293" w:author="Ericsson" w:date="2017-01-27T16:13:00Z">
              <w:r w:rsidRPr="005C215B">
                <w:rPr>
                  <w:rFonts w:ascii="Arial" w:hAnsi="Arial" w:hint="eastAsia"/>
                  <w:sz w:val="18"/>
                  <w:lang w:val="en-US" w:eastAsia="ko-KR"/>
                </w:rPr>
                <w:t>2494</w:t>
              </w:r>
            </w:ins>
          </w:p>
        </w:tc>
        <w:tc>
          <w:tcPr>
            <w:tcW w:w="1603" w:type="dxa"/>
            <w:tcBorders>
              <w:top w:val="nil"/>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294" w:author="Ericsson" w:date="2017-01-27T16:13:00Z"/>
                <w:rFonts w:ascii="Arial" w:hAnsi="Arial"/>
                <w:sz w:val="18"/>
                <w:lang w:val="en-US" w:eastAsia="zh-CN"/>
              </w:rPr>
            </w:pPr>
            <w:ins w:id="1295"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337E1A" w:rsidRPr="005C215B" w:rsidRDefault="00337E1A" w:rsidP="005B19C8">
            <w:pPr>
              <w:keepNext/>
              <w:keepLines/>
              <w:spacing w:after="0"/>
              <w:jc w:val="center"/>
              <w:rPr>
                <w:ins w:id="1296" w:author="Ericsson" w:date="2017-01-27T16:13:00Z"/>
                <w:rFonts w:ascii="Arial" w:hAnsi="Arial"/>
                <w:sz w:val="18"/>
                <w:lang w:val="en-US" w:eastAsia="ko-KR"/>
              </w:rPr>
            </w:pPr>
            <w:ins w:id="1297"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vAlign w:val="center"/>
          </w:tcPr>
          <w:p w:rsidR="00337E1A" w:rsidRPr="004B46C7" w:rsidRDefault="003100EA" w:rsidP="005B19C8">
            <w:pPr>
              <w:keepNext/>
              <w:keepLines/>
              <w:spacing w:after="0"/>
              <w:jc w:val="center"/>
              <w:rPr>
                <w:ins w:id="1298" w:author="Ericsson" w:date="2017-01-27T16:13:00Z"/>
                <w:rFonts w:ascii="Arial" w:hAnsi="Arial"/>
                <w:sz w:val="18"/>
                <w:lang w:val="en-US" w:eastAsia="zh-CN"/>
              </w:rPr>
            </w:pPr>
            <w:ins w:id="1299" w:author="Ericsson" w:date="2017-01-31T10:45:00Z">
              <w:r w:rsidRPr="004B46C7">
                <w:rPr>
                  <w:rFonts w:ascii="Arial" w:hAnsi="Arial"/>
                  <w:sz w:val="18"/>
                  <w:lang w:val="en-US" w:eastAsia="zh-CN"/>
                  <w:rPrChange w:id="1300" w:author="Ericsson" w:date="2017-01-31T16:21:00Z">
                    <w:rPr>
                      <w:rFonts w:ascii="Arial" w:hAnsi="Arial"/>
                      <w:sz w:val="18"/>
                      <w:highlight w:val="yellow"/>
                      <w:lang w:val="en-US" w:eastAsia="zh-CN"/>
                    </w:rPr>
                  </w:rPrChange>
                </w:rPr>
                <w:t>IMD</w:t>
              </w:r>
              <w:r w:rsidR="004B46C7" w:rsidRPr="004B46C7">
                <w:rPr>
                  <w:rFonts w:ascii="Arial" w:hAnsi="Arial"/>
                  <w:sz w:val="18"/>
                  <w:lang w:val="en-US" w:eastAsia="zh-CN"/>
                  <w:rPrChange w:id="1301" w:author="Ericsson" w:date="2017-01-31T16:21:00Z">
                    <w:rPr>
                      <w:rFonts w:ascii="Arial" w:hAnsi="Arial"/>
                      <w:sz w:val="18"/>
                      <w:highlight w:val="yellow"/>
                      <w:lang w:val="en-US" w:eastAsia="zh-CN"/>
                    </w:rPr>
                  </w:rPrChange>
                </w:rPr>
                <w:t>5</w:t>
              </w:r>
            </w:ins>
          </w:p>
        </w:tc>
      </w:tr>
      <w:tr w:rsidR="00FA7C19" w:rsidRPr="005C215B" w:rsidTr="005B19C8">
        <w:trPr>
          <w:trHeight w:val="349"/>
          <w:jc w:val="center"/>
          <w:ins w:id="1302" w:author="Ericsson" w:date="2017-01-27T16:13:00Z"/>
        </w:trPr>
        <w:tc>
          <w:tcPr>
            <w:tcW w:w="1735" w:type="dxa"/>
            <w:vMerge w:val="restart"/>
            <w:tcBorders>
              <w:top w:val="nil"/>
              <w:left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303" w:author="Ericsson" w:date="2017-01-27T16:13:00Z"/>
                <w:rFonts w:ascii="Arial" w:hAnsi="Arial"/>
                <w:sz w:val="18"/>
                <w:lang w:val="en-US" w:eastAsia="ko-KR"/>
              </w:rPr>
            </w:pPr>
            <w:ins w:id="1304" w:author="Ericsson" w:date="2017-01-27T16:13:00Z">
              <w:r w:rsidRPr="005C215B">
                <w:rPr>
                  <w:rFonts w:ascii="Arial" w:hAnsi="Arial" w:hint="eastAsia"/>
                  <w:sz w:val="18"/>
                  <w:lang w:val="en-US" w:eastAsia="ko-KR"/>
                </w:rPr>
                <w:t>ISM band</w:t>
              </w:r>
            </w:ins>
          </w:p>
          <w:p w:rsidR="00FA7C19" w:rsidRPr="005C215B" w:rsidRDefault="00FA7C19" w:rsidP="00FA7C19">
            <w:pPr>
              <w:keepNext/>
              <w:keepLines/>
              <w:spacing w:after="0"/>
              <w:jc w:val="center"/>
              <w:rPr>
                <w:ins w:id="1305" w:author="Ericsson" w:date="2017-01-27T16:13:00Z"/>
                <w:rFonts w:ascii="Arial" w:hAnsi="Arial"/>
                <w:sz w:val="18"/>
                <w:lang w:val="en-US" w:eastAsia="ko-KR"/>
              </w:rPr>
            </w:pPr>
            <w:ins w:id="1306" w:author="Ericsson" w:date="2017-01-27T16:13:00Z">
              <w:r w:rsidRPr="005C215B">
                <w:rPr>
                  <w:rFonts w:ascii="Arial" w:hAnsi="Arial" w:hint="eastAsia"/>
                  <w:sz w:val="18"/>
                  <w:lang w:val="en-US"/>
                </w:rPr>
                <w:t xml:space="preserve"> </w:t>
              </w:r>
              <w:r w:rsidRPr="005C215B">
                <w:rPr>
                  <w:rFonts w:ascii="Arial" w:hAnsi="Arial" w:hint="eastAsia"/>
                  <w:sz w:val="18"/>
                  <w:lang w:val="en-US" w:eastAsia="ko-KR"/>
                </w:rPr>
                <w:t>(</w:t>
              </w:r>
              <w:r w:rsidRPr="005C215B">
                <w:rPr>
                  <w:rFonts w:ascii="Arial" w:hAnsi="Arial" w:hint="eastAsia"/>
                  <w:sz w:val="18"/>
                  <w:lang w:val="en-US"/>
                </w:rPr>
                <w:t>5GHz</w:t>
              </w:r>
              <w:r w:rsidRPr="005C215B">
                <w:rPr>
                  <w:rFonts w:ascii="Arial" w:hAnsi="Arial" w:hint="eastAsia"/>
                  <w:sz w:val="18"/>
                  <w:lang w:val="en-US" w:eastAsia="ko-KR"/>
                </w:rPr>
                <w:t>)</w:t>
              </w:r>
            </w:ins>
          </w:p>
        </w:tc>
        <w:tc>
          <w:tcPr>
            <w:tcW w:w="1136"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307" w:author="Ericsson" w:date="2017-01-27T16:13:00Z"/>
                <w:rFonts w:ascii="Arial" w:hAnsi="Arial"/>
                <w:sz w:val="18"/>
                <w:lang w:val="en-US"/>
              </w:rPr>
            </w:pPr>
            <w:ins w:id="1308"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309" w:author="Ericsson" w:date="2017-01-27T16:13:00Z"/>
                <w:rFonts w:ascii="Arial" w:hAnsi="Arial"/>
                <w:sz w:val="18"/>
                <w:lang w:val="en-US"/>
              </w:rPr>
            </w:pPr>
            <w:ins w:id="1310"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FA7C19" w:rsidRPr="005C215B" w:rsidRDefault="00FA7C19" w:rsidP="00FA7C19">
            <w:pPr>
              <w:keepNext/>
              <w:keepLines/>
              <w:spacing w:after="0"/>
              <w:jc w:val="center"/>
              <w:rPr>
                <w:ins w:id="1311" w:author="Ericsson" w:date="2017-01-27T16:13:00Z"/>
                <w:rFonts w:ascii="Arial" w:hAnsi="Arial"/>
                <w:sz w:val="18"/>
                <w:lang w:val="en-US"/>
              </w:rPr>
            </w:pPr>
            <w:ins w:id="1312" w:author="Ericsson" w:date="2017-01-27T16:13:00Z">
              <w:r w:rsidRPr="005C215B">
                <w:rPr>
                  <w:rFonts w:ascii="Arial" w:hAnsi="Arial" w:hint="eastAsia"/>
                  <w:sz w:val="18"/>
                  <w:lang w:val="en-US"/>
                </w:rPr>
                <w:t>5</w:t>
              </w:r>
              <w:r w:rsidRPr="005C215B">
                <w:rPr>
                  <w:rFonts w:ascii="Arial" w:hAnsi="Arial" w:hint="eastAsia"/>
                  <w:sz w:val="18"/>
                  <w:lang w:val="en-US" w:eastAsia="ko-KR"/>
                </w:rPr>
                <w:t>92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
          <w:p w:rsidR="00FA7C19" w:rsidRPr="005C215B" w:rsidRDefault="00FA7C19" w:rsidP="00FA7C19">
            <w:pPr>
              <w:keepNext/>
              <w:keepLines/>
              <w:spacing w:after="0"/>
              <w:jc w:val="center"/>
              <w:rPr>
                <w:ins w:id="1313" w:author="Ericsson" w:date="2017-01-27T16:13:00Z"/>
                <w:rFonts w:ascii="Arial" w:hAnsi="Arial"/>
                <w:sz w:val="18"/>
                <w:lang w:val="en-US" w:eastAsia="zh-CN"/>
              </w:rPr>
            </w:pPr>
            <w:ins w:id="1314" w:author="Ericsson" w:date="2017-01-27T16:13:00Z">
              <w:r>
                <w:rPr>
                  <w:rFonts w:ascii="Arial" w:hAnsi="Arial"/>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rsidR="00FA7C19" w:rsidRPr="005C215B" w:rsidRDefault="00FA7C19" w:rsidP="00FA7C19">
            <w:pPr>
              <w:keepNext/>
              <w:keepLines/>
              <w:spacing w:after="0"/>
              <w:jc w:val="center"/>
              <w:rPr>
                <w:ins w:id="1315" w:author="Ericsson" w:date="2017-01-27T16:13:00Z"/>
                <w:rFonts w:ascii="Arial" w:hAnsi="Arial"/>
                <w:sz w:val="18"/>
                <w:lang w:val="en-US" w:eastAsia="ko-KR"/>
              </w:rPr>
            </w:pPr>
            <w:ins w:id="1316" w:author="Ericsson" w:date="2017-01-27T16:13:00Z">
              <w:r w:rsidRPr="005C215B">
                <w:rPr>
                  <w:rFonts w:ascii="Arial" w:hAnsi="Arial" w:hint="eastAsia"/>
                  <w:sz w:val="18"/>
                  <w:lang w:val="en-US" w:eastAsia="ko-KR"/>
                </w:rPr>
                <w:t>US</w:t>
              </w:r>
            </w:ins>
          </w:p>
        </w:tc>
        <w:tc>
          <w:tcPr>
            <w:tcW w:w="2168" w:type="dxa"/>
            <w:tcBorders>
              <w:top w:val="nil"/>
              <w:left w:val="single" w:sz="4" w:space="0" w:color="auto"/>
              <w:bottom w:val="single" w:sz="4" w:space="0" w:color="auto"/>
              <w:right w:val="single" w:sz="4" w:space="0" w:color="auto"/>
            </w:tcBorders>
          </w:tcPr>
          <w:p w:rsidR="00FA7C19" w:rsidRPr="004B46C7" w:rsidRDefault="004B46C7" w:rsidP="00FA7C19">
            <w:pPr>
              <w:keepNext/>
              <w:keepLines/>
              <w:spacing w:after="0"/>
              <w:jc w:val="center"/>
              <w:rPr>
                <w:ins w:id="1317" w:author="Ericsson" w:date="2017-01-27T16:13:00Z"/>
                <w:rFonts w:ascii="Arial" w:hAnsi="Arial"/>
                <w:color w:val="000000"/>
                <w:sz w:val="18"/>
                <w:lang w:val="en-US" w:eastAsia="zh-CN"/>
              </w:rPr>
            </w:pPr>
            <w:ins w:id="1318" w:author="Ericsson" w:date="2017-01-31T16:21:00Z">
              <w:r w:rsidRPr="004B46C7">
                <w:rPr>
                  <w:rFonts w:ascii="Arial" w:hAnsi="Arial"/>
                  <w:color w:val="000000"/>
                  <w:sz w:val="18"/>
                  <w:lang w:val="en-US" w:eastAsia="zh-CN"/>
                  <w:rPrChange w:id="1319" w:author="Ericsson" w:date="2017-01-31T16:21:00Z">
                    <w:rPr>
                      <w:rFonts w:ascii="Arial" w:hAnsi="Arial"/>
                      <w:color w:val="000000"/>
                      <w:sz w:val="18"/>
                      <w:highlight w:val="yellow"/>
                      <w:lang w:val="en-US" w:eastAsia="zh-CN"/>
                    </w:rPr>
                  </w:rPrChange>
                </w:rPr>
                <w:t xml:space="preserve">IMD3, </w:t>
              </w:r>
            </w:ins>
            <w:ins w:id="1320" w:author="Ericsson" w:date="2017-01-30T12:10:00Z">
              <w:r w:rsidR="00FA7C19" w:rsidRPr="004B46C7">
                <w:rPr>
                  <w:rFonts w:ascii="Arial" w:hAnsi="Arial"/>
                  <w:color w:val="000000"/>
                  <w:sz w:val="18"/>
                  <w:lang w:val="en-US" w:eastAsia="zh-CN"/>
                </w:rPr>
                <w:t>IMD5</w:t>
              </w:r>
            </w:ins>
          </w:p>
        </w:tc>
      </w:tr>
      <w:tr w:rsidR="004B46C7" w:rsidRPr="005C215B" w:rsidTr="005B19C8">
        <w:trPr>
          <w:trHeight w:val="349"/>
          <w:jc w:val="center"/>
          <w:ins w:id="1321" w:author="Ericsson" w:date="2017-01-27T16:13:00Z"/>
        </w:trPr>
        <w:tc>
          <w:tcPr>
            <w:tcW w:w="1735" w:type="dxa"/>
            <w:vMerge/>
            <w:tcBorders>
              <w:left w:val="single" w:sz="4" w:space="0" w:color="auto"/>
              <w:right w:val="single" w:sz="4" w:space="0" w:color="auto"/>
            </w:tcBorders>
            <w:shd w:val="clear" w:color="auto" w:fill="auto"/>
            <w:noWrap/>
            <w:vAlign w:val="center"/>
            <w:hideMark/>
          </w:tcPr>
          <w:p w:rsidR="004B46C7" w:rsidRPr="005C215B" w:rsidRDefault="004B46C7" w:rsidP="004B46C7">
            <w:pPr>
              <w:keepNext/>
              <w:keepLines/>
              <w:spacing w:after="0"/>
              <w:jc w:val="center"/>
              <w:rPr>
                <w:ins w:id="1322"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rsidR="004B46C7" w:rsidRPr="005C215B" w:rsidRDefault="004B46C7" w:rsidP="004B46C7">
            <w:pPr>
              <w:keepNext/>
              <w:keepLines/>
              <w:spacing w:after="0"/>
              <w:jc w:val="center"/>
              <w:rPr>
                <w:ins w:id="1323" w:author="Ericsson" w:date="2017-01-27T16:13:00Z"/>
                <w:rFonts w:ascii="Arial" w:hAnsi="Arial"/>
                <w:sz w:val="18"/>
                <w:lang w:val="en-US"/>
              </w:rPr>
            </w:pPr>
            <w:ins w:id="1324" w:author="Ericsson" w:date="2017-01-27T16:13:00Z">
              <w:r w:rsidRPr="005C215B">
                <w:rPr>
                  <w:rFonts w:ascii="Arial" w:hAnsi="Arial" w:hint="eastAsia"/>
                  <w:sz w:val="18"/>
                  <w:lang w:val="en-US" w:eastAsia="ko-KR"/>
                </w:rPr>
                <w:t>5150</w:t>
              </w:r>
            </w:ins>
          </w:p>
        </w:tc>
        <w:tc>
          <w:tcPr>
            <w:tcW w:w="284" w:type="dxa"/>
            <w:tcBorders>
              <w:top w:val="nil"/>
              <w:left w:val="nil"/>
              <w:bottom w:val="single" w:sz="4" w:space="0" w:color="auto"/>
              <w:right w:val="single" w:sz="4" w:space="0" w:color="auto"/>
            </w:tcBorders>
            <w:shd w:val="clear" w:color="auto" w:fill="auto"/>
            <w:noWrap/>
            <w:vAlign w:val="center"/>
            <w:hideMark/>
          </w:tcPr>
          <w:p w:rsidR="004B46C7" w:rsidRPr="005C215B" w:rsidRDefault="004B46C7" w:rsidP="004B46C7">
            <w:pPr>
              <w:keepNext/>
              <w:keepLines/>
              <w:spacing w:after="0"/>
              <w:jc w:val="center"/>
              <w:rPr>
                <w:ins w:id="1325" w:author="Ericsson" w:date="2017-01-27T16:13:00Z"/>
                <w:rFonts w:ascii="Arial" w:hAnsi="Arial"/>
                <w:sz w:val="18"/>
                <w:lang w:val="en-US"/>
              </w:rPr>
            </w:pPr>
            <w:ins w:id="1326"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
          <w:p w:rsidR="004B46C7" w:rsidRPr="005C215B" w:rsidRDefault="004B46C7" w:rsidP="004B46C7">
            <w:pPr>
              <w:keepNext/>
              <w:keepLines/>
              <w:spacing w:after="0"/>
              <w:jc w:val="center"/>
              <w:rPr>
                <w:ins w:id="1327" w:author="Ericsson" w:date="2017-01-27T16:13:00Z"/>
                <w:rFonts w:ascii="Arial" w:hAnsi="Arial"/>
                <w:sz w:val="18"/>
                <w:lang w:val="en-US"/>
              </w:rPr>
            </w:pPr>
            <w:ins w:id="1328" w:author="Ericsson" w:date="2017-01-27T16:13:00Z">
              <w:r w:rsidRPr="005C215B">
                <w:rPr>
                  <w:rFonts w:ascii="Arial" w:hAnsi="Arial" w:hint="eastAsia"/>
                  <w:sz w:val="18"/>
                  <w:lang w:val="en-US" w:eastAsia="ko-KR"/>
                </w:rPr>
                <w:t>5350</w:t>
              </w:r>
            </w:ins>
          </w:p>
        </w:tc>
        <w:tc>
          <w:tcPr>
            <w:tcW w:w="1603" w:type="dxa"/>
            <w:tcBorders>
              <w:top w:val="nil"/>
              <w:left w:val="nil"/>
              <w:bottom w:val="single" w:sz="4" w:space="0" w:color="auto"/>
              <w:right w:val="single" w:sz="4" w:space="0" w:color="auto"/>
            </w:tcBorders>
            <w:vAlign w:val="center"/>
          </w:tcPr>
          <w:p w:rsidR="004B46C7" w:rsidRPr="005C215B" w:rsidRDefault="004B46C7" w:rsidP="004B46C7">
            <w:pPr>
              <w:keepNext/>
              <w:keepLines/>
              <w:spacing w:after="0"/>
              <w:jc w:val="center"/>
              <w:rPr>
                <w:ins w:id="1329" w:author="Ericsson" w:date="2017-01-27T16:13:00Z"/>
                <w:rFonts w:ascii="Arial" w:hAnsi="Arial"/>
                <w:sz w:val="18"/>
                <w:lang w:val="en-US" w:eastAsia="zh-CN"/>
              </w:rPr>
            </w:pPr>
            <w:ins w:id="1330" w:author="Ericsson" w:date="2017-01-27T16:13:00Z">
              <w:r>
                <w:rPr>
                  <w:rFonts w:ascii="Arial" w:hAnsi="Arial"/>
                  <w:sz w:val="18"/>
                  <w:lang w:val="en-US" w:eastAsia="zh-CN"/>
                </w:rPr>
                <w:t>Yes</w:t>
              </w:r>
            </w:ins>
          </w:p>
        </w:tc>
        <w:tc>
          <w:tcPr>
            <w:tcW w:w="1082" w:type="dxa"/>
            <w:vMerge w:val="restart"/>
            <w:tcBorders>
              <w:top w:val="single" w:sz="4" w:space="0" w:color="auto"/>
              <w:left w:val="nil"/>
              <w:right w:val="single" w:sz="4" w:space="0" w:color="auto"/>
            </w:tcBorders>
            <w:vAlign w:val="center"/>
          </w:tcPr>
          <w:p w:rsidR="004B46C7" w:rsidRPr="005C215B" w:rsidRDefault="004B46C7" w:rsidP="004B46C7">
            <w:pPr>
              <w:keepNext/>
              <w:keepLines/>
              <w:spacing w:after="0"/>
              <w:jc w:val="center"/>
              <w:rPr>
                <w:ins w:id="1331" w:author="Ericsson" w:date="2017-01-27T16:13:00Z"/>
                <w:rFonts w:ascii="Arial" w:hAnsi="Arial"/>
                <w:sz w:val="18"/>
                <w:lang w:val="en-US" w:eastAsia="ko-KR"/>
              </w:rPr>
            </w:pPr>
            <w:ins w:id="1332" w:author="Ericsson" w:date="2017-01-27T16:13:00Z">
              <w:r w:rsidRPr="005C215B">
                <w:rPr>
                  <w:rFonts w:ascii="Arial" w:hAnsi="Arial" w:hint="eastAsia"/>
                  <w:sz w:val="18"/>
                  <w:lang w:val="en-US" w:eastAsia="ko-KR"/>
                </w:rPr>
                <w:t>Europe</w:t>
              </w:r>
            </w:ins>
          </w:p>
        </w:tc>
        <w:tc>
          <w:tcPr>
            <w:tcW w:w="2168" w:type="dxa"/>
            <w:tcBorders>
              <w:top w:val="single" w:sz="4" w:space="0" w:color="auto"/>
              <w:left w:val="single" w:sz="4" w:space="0" w:color="auto"/>
              <w:bottom w:val="single" w:sz="4" w:space="0" w:color="auto"/>
              <w:right w:val="single" w:sz="4" w:space="0" w:color="auto"/>
            </w:tcBorders>
          </w:tcPr>
          <w:p w:rsidR="004B46C7" w:rsidRPr="00A80418" w:rsidRDefault="004B46C7" w:rsidP="004B46C7">
            <w:pPr>
              <w:keepNext/>
              <w:keepLines/>
              <w:spacing w:after="0"/>
              <w:jc w:val="center"/>
              <w:rPr>
                <w:ins w:id="1333" w:author="Ericsson" w:date="2017-01-27T16:13:00Z"/>
                <w:rFonts w:ascii="Arial" w:hAnsi="Arial"/>
                <w:color w:val="000000"/>
                <w:sz w:val="18"/>
                <w:highlight w:val="yellow"/>
                <w:lang w:val="en-US" w:eastAsia="zh-CN"/>
                <w:rPrChange w:id="1334" w:author="Ericsson" w:date="2017-01-31T15:49:00Z">
                  <w:rPr>
                    <w:ins w:id="1335" w:author="Ericsson" w:date="2017-01-27T16:13:00Z"/>
                    <w:rFonts w:ascii="Arial" w:hAnsi="Arial"/>
                    <w:color w:val="000000"/>
                    <w:sz w:val="18"/>
                    <w:lang w:val="en-US" w:eastAsia="zh-CN"/>
                  </w:rPr>
                </w:rPrChange>
              </w:rPr>
            </w:pPr>
            <w:ins w:id="1336" w:author="Ericsson" w:date="2017-01-31T16:21:00Z">
              <w:r w:rsidRPr="00BF6ECE">
                <w:rPr>
                  <w:rFonts w:ascii="Arial" w:hAnsi="Arial"/>
                  <w:color w:val="000000"/>
                  <w:sz w:val="18"/>
                  <w:lang w:val="en-US" w:eastAsia="zh-CN"/>
                </w:rPr>
                <w:t>IMD3, IMD5</w:t>
              </w:r>
            </w:ins>
          </w:p>
        </w:tc>
      </w:tr>
      <w:tr w:rsidR="004B46C7" w:rsidRPr="005C215B" w:rsidTr="00835073">
        <w:tblPrEx>
          <w:tblW w:w="9002" w:type="dxa"/>
          <w:jc w:val="center"/>
          <w:tblLayout w:type="fixed"/>
          <w:tblCellMar>
            <w:left w:w="99" w:type="dxa"/>
            <w:right w:w="99" w:type="dxa"/>
          </w:tblCellMar>
          <w:tblPrExChange w:id="1337" w:author="Ericsson" w:date="2017-01-30T12:08:00Z">
            <w:tblPrEx>
              <w:tblW w:w="9002" w:type="dxa"/>
              <w:jc w:val="center"/>
              <w:tblLayout w:type="fixed"/>
              <w:tblCellMar>
                <w:left w:w="99" w:type="dxa"/>
                <w:right w:w="99" w:type="dxa"/>
              </w:tblCellMar>
            </w:tblPrEx>
          </w:tblPrExChange>
        </w:tblPrEx>
        <w:trPr>
          <w:trHeight w:val="349"/>
          <w:jc w:val="center"/>
          <w:ins w:id="1338" w:author="Ericsson" w:date="2017-01-27T16:13:00Z"/>
          <w:trPrChange w:id="1339" w:author="Ericsson" w:date="2017-01-30T12:08:00Z">
            <w:trPr>
              <w:trHeight w:val="349"/>
              <w:jc w:val="center"/>
            </w:trPr>
          </w:trPrChange>
        </w:trPr>
        <w:tc>
          <w:tcPr>
            <w:tcW w:w="1735" w:type="dxa"/>
            <w:vMerge/>
            <w:tcBorders>
              <w:left w:val="single" w:sz="4" w:space="0" w:color="auto"/>
              <w:right w:val="single" w:sz="4" w:space="0" w:color="auto"/>
            </w:tcBorders>
            <w:shd w:val="clear" w:color="auto" w:fill="auto"/>
            <w:noWrap/>
            <w:vAlign w:val="center"/>
            <w:hideMark/>
            <w:tcPrChange w:id="1340" w:author="Ericsson" w:date="2017-01-30T12:08:00Z">
              <w:tcPr>
                <w:tcW w:w="1735" w:type="dxa"/>
                <w:vMerge/>
                <w:tcBorders>
                  <w:left w:val="single" w:sz="4" w:space="0" w:color="auto"/>
                  <w:right w:val="single" w:sz="4" w:space="0" w:color="auto"/>
                </w:tcBorders>
                <w:shd w:val="clear" w:color="auto" w:fill="auto"/>
                <w:noWrap/>
                <w:vAlign w:val="center"/>
                <w:hideMark/>
              </w:tcPr>
            </w:tcPrChange>
          </w:tcPr>
          <w:p w:rsidR="004B46C7" w:rsidRPr="005C215B" w:rsidRDefault="004B46C7" w:rsidP="004B46C7">
            <w:pPr>
              <w:keepNext/>
              <w:keepLines/>
              <w:spacing w:after="0"/>
              <w:jc w:val="center"/>
              <w:rPr>
                <w:ins w:id="1341" w:author="Ericsson" w:date="2017-01-27T16:13:00Z"/>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Change w:id="1342"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4B46C7" w:rsidRPr="005C215B" w:rsidRDefault="004B46C7" w:rsidP="004B46C7">
            <w:pPr>
              <w:keepNext/>
              <w:keepLines/>
              <w:spacing w:after="0"/>
              <w:jc w:val="center"/>
              <w:rPr>
                <w:ins w:id="1343" w:author="Ericsson" w:date="2017-01-27T16:13:00Z"/>
                <w:rFonts w:ascii="Arial" w:hAnsi="Arial"/>
                <w:sz w:val="18"/>
                <w:lang w:val="en-US"/>
              </w:rPr>
            </w:pPr>
            <w:ins w:id="1344" w:author="Ericsson" w:date="2017-01-27T16:13:00Z">
              <w:r w:rsidRPr="005C215B">
                <w:rPr>
                  <w:rFonts w:ascii="Arial" w:hAnsi="Arial" w:hint="eastAsia"/>
                  <w:sz w:val="18"/>
                  <w:lang w:val="en-US" w:eastAsia="ko-KR"/>
                </w:rPr>
                <w:t>5470</w:t>
              </w:r>
            </w:ins>
          </w:p>
        </w:tc>
        <w:tc>
          <w:tcPr>
            <w:tcW w:w="284" w:type="dxa"/>
            <w:tcBorders>
              <w:top w:val="nil"/>
              <w:left w:val="nil"/>
              <w:bottom w:val="single" w:sz="4" w:space="0" w:color="auto"/>
              <w:right w:val="single" w:sz="4" w:space="0" w:color="auto"/>
            </w:tcBorders>
            <w:shd w:val="clear" w:color="auto" w:fill="auto"/>
            <w:noWrap/>
            <w:vAlign w:val="center"/>
            <w:hideMark/>
            <w:tcPrChange w:id="1345"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4B46C7" w:rsidRPr="005C215B" w:rsidRDefault="004B46C7" w:rsidP="004B46C7">
            <w:pPr>
              <w:keepNext/>
              <w:keepLines/>
              <w:spacing w:after="0"/>
              <w:jc w:val="center"/>
              <w:rPr>
                <w:ins w:id="1346" w:author="Ericsson" w:date="2017-01-27T16:13:00Z"/>
                <w:rFonts w:ascii="Arial" w:hAnsi="Arial"/>
                <w:sz w:val="18"/>
                <w:lang w:val="en-US"/>
              </w:rPr>
            </w:pPr>
            <w:ins w:id="1347" w:author="Ericsson" w:date="2017-01-27T16:13:00Z">
              <w:r w:rsidRPr="005C215B">
                <w:rPr>
                  <w:rFonts w:ascii="Arial" w:hAnsi="Arial" w:hint="eastAsia"/>
                  <w:sz w:val="18"/>
                  <w:lang w:val="en-US" w:eastAsia="ko-KR"/>
                </w:rPr>
                <w:t>-</w:t>
              </w:r>
            </w:ins>
          </w:p>
        </w:tc>
        <w:tc>
          <w:tcPr>
            <w:tcW w:w="994" w:type="dxa"/>
            <w:tcBorders>
              <w:top w:val="nil"/>
              <w:left w:val="nil"/>
              <w:bottom w:val="single" w:sz="4" w:space="0" w:color="auto"/>
              <w:right w:val="single" w:sz="4" w:space="0" w:color="auto"/>
            </w:tcBorders>
            <w:shd w:val="clear" w:color="auto" w:fill="auto"/>
            <w:noWrap/>
            <w:vAlign w:val="center"/>
            <w:hideMark/>
            <w:tcPrChange w:id="1348"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4B46C7" w:rsidRPr="005C215B" w:rsidRDefault="004B46C7" w:rsidP="004B46C7">
            <w:pPr>
              <w:keepNext/>
              <w:keepLines/>
              <w:spacing w:after="0"/>
              <w:jc w:val="center"/>
              <w:rPr>
                <w:ins w:id="1349" w:author="Ericsson" w:date="2017-01-27T16:13:00Z"/>
                <w:rFonts w:ascii="Arial" w:hAnsi="Arial"/>
                <w:sz w:val="18"/>
                <w:lang w:val="en-US"/>
              </w:rPr>
            </w:pPr>
            <w:ins w:id="1350" w:author="Ericsson" w:date="2017-01-27T16:13:00Z">
              <w:r w:rsidRPr="005C215B">
                <w:rPr>
                  <w:rFonts w:ascii="Arial" w:hAnsi="Arial" w:hint="eastAsia"/>
                  <w:sz w:val="18"/>
                  <w:lang w:val="en-US" w:eastAsia="ko-KR"/>
                </w:rPr>
                <w:t>5725</w:t>
              </w:r>
            </w:ins>
          </w:p>
        </w:tc>
        <w:tc>
          <w:tcPr>
            <w:tcW w:w="1603" w:type="dxa"/>
            <w:tcBorders>
              <w:top w:val="nil"/>
              <w:left w:val="nil"/>
              <w:bottom w:val="single" w:sz="4" w:space="0" w:color="auto"/>
              <w:right w:val="single" w:sz="4" w:space="0" w:color="auto"/>
            </w:tcBorders>
            <w:vAlign w:val="center"/>
            <w:tcPrChange w:id="1351" w:author="Ericsson" w:date="2017-01-30T12:08:00Z">
              <w:tcPr>
                <w:tcW w:w="1603" w:type="dxa"/>
                <w:tcBorders>
                  <w:top w:val="nil"/>
                  <w:left w:val="nil"/>
                  <w:bottom w:val="single" w:sz="4" w:space="0" w:color="auto"/>
                  <w:right w:val="single" w:sz="4" w:space="0" w:color="auto"/>
                </w:tcBorders>
                <w:vAlign w:val="center"/>
              </w:tcPr>
            </w:tcPrChange>
          </w:tcPr>
          <w:p w:rsidR="004B46C7" w:rsidRPr="005C215B" w:rsidRDefault="004B46C7" w:rsidP="004B46C7">
            <w:pPr>
              <w:keepNext/>
              <w:keepLines/>
              <w:spacing w:after="0"/>
              <w:jc w:val="center"/>
              <w:rPr>
                <w:ins w:id="1352" w:author="Ericsson" w:date="2017-01-27T16:13:00Z"/>
                <w:rFonts w:ascii="Arial" w:hAnsi="Arial"/>
                <w:sz w:val="18"/>
                <w:lang w:val="en-US" w:eastAsia="zh-CN"/>
              </w:rPr>
            </w:pPr>
            <w:ins w:id="1353" w:author="Ericsson" w:date="2017-01-27T16:13:00Z">
              <w:r>
                <w:rPr>
                  <w:rFonts w:ascii="Arial" w:hAnsi="Arial"/>
                  <w:sz w:val="18"/>
                  <w:lang w:val="en-US" w:eastAsia="zh-CN"/>
                </w:rPr>
                <w:t>Yes</w:t>
              </w:r>
            </w:ins>
          </w:p>
        </w:tc>
        <w:tc>
          <w:tcPr>
            <w:tcW w:w="1082" w:type="dxa"/>
            <w:vMerge/>
            <w:tcBorders>
              <w:left w:val="nil"/>
              <w:bottom w:val="single" w:sz="4" w:space="0" w:color="auto"/>
              <w:right w:val="single" w:sz="4" w:space="0" w:color="auto"/>
            </w:tcBorders>
            <w:vAlign w:val="center"/>
            <w:tcPrChange w:id="1354" w:author="Ericsson" w:date="2017-01-30T12:08:00Z">
              <w:tcPr>
                <w:tcW w:w="1082" w:type="dxa"/>
                <w:vMerge/>
                <w:tcBorders>
                  <w:left w:val="nil"/>
                  <w:bottom w:val="single" w:sz="4" w:space="0" w:color="auto"/>
                  <w:right w:val="single" w:sz="4" w:space="0" w:color="auto"/>
                </w:tcBorders>
                <w:vAlign w:val="center"/>
              </w:tcPr>
            </w:tcPrChange>
          </w:tcPr>
          <w:p w:rsidR="004B46C7" w:rsidRPr="005C215B" w:rsidRDefault="004B46C7" w:rsidP="004B46C7">
            <w:pPr>
              <w:keepNext/>
              <w:keepLines/>
              <w:spacing w:after="0"/>
              <w:jc w:val="center"/>
              <w:rPr>
                <w:ins w:id="1355" w:author="Ericsson" w:date="2017-01-27T16:13:00Z"/>
                <w:rFonts w:ascii="Arial" w:hAnsi="Arial"/>
                <w:sz w:val="18"/>
                <w:lang w:val="en-US" w:eastAsia="ko-KR"/>
              </w:rPr>
            </w:pPr>
          </w:p>
        </w:tc>
        <w:tc>
          <w:tcPr>
            <w:tcW w:w="2168" w:type="dxa"/>
            <w:tcBorders>
              <w:top w:val="single" w:sz="4" w:space="0" w:color="auto"/>
              <w:left w:val="single" w:sz="4" w:space="0" w:color="auto"/>
              <w:bottom w:val="single" w:sz="4" w:space="0" w:color="auto"/>
              <w:right w:val="single" w:sz="4" w:space="0" w:color="auto"/>
            </w:tcBorders>
            <w:tcPrChange w:id="1356" w:author="Ericsson" w:date="2017-01-30T12:08:00Z">
              <w:tcPr>
                <w:tcW w:w="2168" w:type="dxa"/>
                <w:tcBorders>
                  <w:top w:val="single" w:sz="4" w:space="0" w:color="auto"/>
                  <w:left w:val="single" w:sz="4" w:space="0" w:color="auto"/>
                  <w:bottom w:val="single" w:sz="4" w:space="0" w:color="auto"/>
                  <w:right w:val="single" w:sz="4" w:space="0" w:color="auto"/>
                </w:tcBorders>
              </w:tcPr>
            </w:tcPrChange>
          </w:tcPr>
          <w:p w:rsidR="004B46C7" w:rsidRPr="00A80418" w:rsidRDefault="004B46C7" w:rsidP="004B46C7">
            <w:pPr>
              <w:keepNext/>
              <w:keepLines/>
              <w:spacing w:after="0"/>
              <w:jc w:val="center"/>
              <w:rPr>
                <w:ins w:id="1357" w:author="Ericsson" w:date="2017-01-27T16:13:00Z"/>
                <w:rFonts w:ascii="Arial" w:hAnsi="Arial"/>
                <w:color w:val="000000"/>
                <w:sz w:val="18"/>
                <w:highlight w:val="yellow"/>
                <w:lang w:val="en-US" w:eastAsia="ja-JP"/>
                <w:rPrChange w:id="1358" w:author="Ericsson" w:date="2017-01-31T15:49:00Z">
                  <w:rPr>
                    <w:ins w:id="1359" w:author="Ericsson" w:date="2017-01-27T16:13:00Z"/>
                    <w:rFonts w:ascii="Arial" w:hAnsi="Arial"/>
                    <w:color w:val="000000"/>
                    <w:sz w:val="18"/>
                    <w:lang w:val="en-US" w:eastAsia="ja-JP"/>
                  </w:rPr>
                </w:rPrChange>
              </w:rPr>
            </w:pPr>
            <w:ins w:id="1360" w:author="Ericsson" w:date="2017-01-31T16:21:00Z">
              <w:r w:rsidRPr="00BF6ECE">
                <w:rPr>
                  <w:rFonts w:ascii="Arial" w:hAnsi="Arial"/>
                  <w:color w:val="000000"/>
                  <w:sz w:val="18"/>
                  <w:lang w:val="en-US" w:eastAsia="zh-CN"/>
                </w:rPr>
                <w:t>IMD5</w:t>
              </w:r>
            </w:ins>
          </w:p>
        </w:tc>
      </w:tr>
      <w:tr w:rsidR="004B46C7" w:rsidRPr="005C215B" w:rsidTr="00835073">
        <w:tblPrEx>
          <w:tblW w:w="9002" w:type="dxa"/>
          <w:jc w:val="center"/>
          <w:tblLayout w:type="fixed"/>
          <w:tblCellMar>
            <w:left w:w="99" w:type="dxa"/>
            <w:right w:w="99" w:type="dxa"/>
          </w:tblCellMar>
          <w:tblPrExChange w:id="1361" w:author="Ericsson" w:date="2017-01-30T12:08:00Z">
            <w:tblPrEx>
              <w:tblW w:w="9002" w:type="dxa"/>
              <w:jc w:val="center"/>
              <w:tblLayout w:type="fixed"/>
              <w:tblCellMar>
                <w:left w:w="99" w:type="dxa"/>
                <w:right w:w="99" w:type="dxa"/>
              </w:tblCellMar>
            </w:tblPrEx>
          </w:tblPrExChange>
        </w:tblPrEx>
        <w:trPr>
          <w:trHeight w:val="349"/>
          <w:jc w:val="center"/>
          <w:ins w:id="1362" w:author="Ericsson" w:date="2017-01-27T16:13:00Z"/>
          <w:trPrChange w:id="1363" w:author="Ericsson" w:date="2017-01-30T12:08:00Z">
            <w:trPr>
              <w:trHeight w:val="349"/>
              <w:jc w:val="center"/>
            </w:trPr>
          </w:trPrChange>
        </w:trPr>
        <w:tc>
          <w:tcPr>
            <w:tcW w:w="1735" w:type="dxa"/>
            <w:vMerge/>
            <w:tcBorders>
              <w:left w:val="single" w:sz="4" w:space="0" w:color="auto"/>
              <w:bottom w:val="single" w:sz="4" w:space="0" w:color="auto"/>
              <w:right w:val="single" w:sz="4" w:space="0" w:color="auto"/>
            </w:tcBorders>
            <w:shd w:val="clear" w:color="auto" w:fill="auto"/>
            <w:noWrap/>
            <w:vAlign w:val="center"/>
            <w:hideMark/>
            <w:tcPrChange w:id="1364" w:author="Ericsson" w:date="2017-01-30T12:08:00Z">
              <w:tcPr>
                <w:tcW w:w="1735" w:type="dxa"/>
                <w:vMerge/>
                <w:tcBorders>
                  <w:left w:val="single" w:sz="4" w:space="0" w:color="auto"/>
                  <w:bottom w:val="single" w:sz="4" w:space="0" w:color="auto"/>
                  <w:right w:val="single" w:sz="4" w:space="0" w:color="auto"/>
                </w:tcBorders>
                <w:shd w:val="clear" w:color="auto" w:fill="auto"/>
                <w:noWrap/>
                <w:vAlign w:val="center"/>
                <w:hideMark/>
              </w:tcPr>
            </w:tcPrChange>
          </w:tcPr>
          <w:p w:rsidR="004B46C7" w:rsidRPr="005C215B" w:rsidRDefault="004B46C7" w:rsidP="004B46C7">
            <w:pPr>
              <w:keepNext/>
              <w:keepLines/>
              <w:spacing w:after="0"/>
              <w:jc w:val="center"/>
              <w:rPr>
                <w:ins w:id="1365" w:author="Ericsson" w:date="2017-01-27T16:13:00Z"/>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Change w:id="1366" w:author="Ericsson" w:date="2017-01-30T12:08:00Z">
              <w:tcPr>
                <w:tcW w:w="1136" w:type="dxa"/>
                <w:tcBorders>
                  <w:top w:val="nil"/>
                  <w:left w:val="nil"/>
                  <w:bottom w:val="single" w:sz="4" w:space="0" w:color="auto"/>
                  <w:right w:val="single" w:sz="4" w:space="0" w:color="auto"/>
                </w:tcBorders>
                <w:shd w:val="clear" w:color="auto" w:fill="auto"/>
                <w:noWrap/>
                <w:vAlign w:val="center"/>
                <w:hideMark/>
              </w:tcPr>
            </w:tcPrChange>
          </w:tcPr>
          <w:p w:rsidR="004B46C7" w:rsidRPr="005C215B" w:rsidRDefault="004B46C7" w:rsidP="004B46C7">
            <w:pPr>
              <w:keepNext/>
              <w:keepLines/>
              <w:spacing w:after="0"/>
              <w:jc w:val="center"/>
              <w:rPr>
                <w:ins w:id="1367" w:author="Ericsson" w:date="2017-01-27T16:13:00Z"/>
                <w:rFonts w:ascii="Arial" w:hAnsi="Arial"/>
                <w:sz w:val="18"/>
                <w:lang w:val="en-US"/>
              </w:rPr>
            </w:pPr>
            <w:ins w:id="1368" w:author="Ericsson" w:date="2017-01-27T16:13:00Z">
              <w:r w:rsidRPr="005C215B">
                <w:rPr>
                  <w:rFonts w:ascii="Arial" w:hAnsi="Arial" w:hint="eastAsia"/>
                  <w:sz w:val="18"/>
                  <w:lang w:val="en-US"/>
                </w:rPr>
                <w:t>51</w:t>
              </w:r>
              <w:r w:rsidRPr="005C215B">
                <w:rPr>
                  <w:rFonts w:ascii="Arial" w:hAnsi="Arial" w:hint="eastAsia"/>
                  <w:sz w:val="18"/>
                  <w:lang w:val="en-US" w:eastAsia="ko-KR"/>
                </w:rPr>
                <w:t>5</w:t>
              </w:r>
              <w:r w:rsidRPr="005C215B">
                <w:rPr>
                  <w:rFonts w:ascii="Arial" w:hAnsi="Arial" w:hint="eastAsia"/>
                  <w:sz w:val="18"/>
                  <w:lang w:val="en-US"/>
                </w:rPr>
                <w:t>0</w:t>
              </w:r>
            </w:ins>
          </w:p>
        </w:tc>
        <w:tc>
          <w:tcPr>
            <w:tcW w:w="284" w:type="dxa"/>
            <w:tcBorders>
              <w:top w:val="nil"/>
              <w:left w:val="nil"/>
              <w:bottom w:val="single" w:sz="4" w:space="0" w:color="auto"/>
              <w:right w:val="single" w:sz="4" w:space="0" w:color="auto"/>
            </w:tcBorders>
            <w:shd w:val="clear" w:color="auto" w:fill="auto"/>
            <w:noWrap/>
            <w:vAlign w:val="center"/>
            <w:hideMark/>
            <w:tcPrChange w:id="1369" w:author="Ericsson" w:date="2017-01-30T12:08:00Z">
              <w:tcPr>
                <w:tcW w:w="284" w:type="dxa"/>
                <w:tcBorders>
                  <w:top w:val="nil"/>
                  <w:left w:val="nil"/>
                  <w:bottom w:val="single" w:sz="4" w:space="0" w:color="auto"/>
                  <w:right w:val="single" w:sz="4" w:space="0" w:color="auto"/>
                </w:tcBorders>
                <w:shd w:val="clear" w:color="auto" w:fill="auto"/>
                <w:noWrap/>
                <w:vAlign w:val="center"/>
                <w:hideMark/>
              </w:tcPr>
            </w:tcPrChange>
          </w:tcPr>
          <w:p w:rsidR="004B46C7" w:rsidRPr="005C215B" w:rsidRDefault="004B46C7" w:rsidP="004B46C7">
            <w:pPr>
              <w:keepNext/>
              <w:keepLines/>
              <w:spacing w:after="0"/>
              <w:jc w:val="center"/>
              <w:rPr>
                <w:ins w:id="1370" w:author="Ericsson" w:date="2017-01-27T16:13:00Z"/>
                <w:rFonts w:ascii="Arial" w:hAnsi="Arial"/>
                <w:sz w:val="18"/>
                <w:lang w:val="en-US"/>
              </w:rPr>
            </w:pPr>
            <w:ins w:id="1371" w:author="Ericsson" w:date="2017-01-27T16:13:00Z">
              <w:r w:rsidRPr="005C215B">
                <w:rPr>
                  <w:rFonts w:ascii="Arial" w:hAnsi="Arial" w:hint="eastAsia"/>
                  <w:sz w:val="18"/>
                  <w:lang w:val="en-US"/>
                </w:rPr>
                <w:t>-</w:t>
              </w:r>
            </w:ins>
          </w:p>
        </w:tc>
        <w:tc>
          <w:tcPr>
            <w:tcW w:w="994" w:type="dxa"/>
            <w:tcBorders>
              <w:top w:val="nil"/>
              <w:left w:val="nil"/>
              <w:bottom w:val="single" w:sz="4" w:space="0" w:color="auto"/>
              <w:right w:val="single" w:sz="4" w:space="0" w:color="auto"/>
            </w:tcBorders>
            <w:shd w:val="clear" w:color="auto" w:fill="auto"/>
            <w:noWrap/>
            <w:vAlign w:val="center"/>
            <w:hideMark/>
            <w:tcPrChange w:id="1372" w:author="Ericsson" w:date="2017-01-30T12:08:00Z">
              <w:tcPr>
                <w:tcW w:w="994" w:type="dxa"/>
                <w:tcBorders>
                  <w:top w:val="nil"/>
                  <w:left w:val="nil"/>
                  <w:bottom w:val="single" w:sz="4" w:space="0" w:color="auto"/>
                  <w:right w:val="single" w:sz="4" w:space="0" w:color="auto"/>
                </w:tcBorders>
                <w:shd w:val="clear" w:color="auto" w:fill="auto"/>
                <w:noWrap/>
                <w:vAlign w:val="center"/>
                <w:hideMark/>
              </w:tcPr>
            </w:tcPrChange>
          </w:tcPr>
          <w:p w:rsidR="004B46C7" w:rsidRPr="005C215B" w:rsidRDefault="004B46C7" w:rsidP="004B46C7">
            <w:pPr>
              <w:keepNext/>
              <w:keepLines/>
              <w:spacing w:after="0"/>
              <w:jc w:val="center"/>
              <w:rPr>
                <w:ins w:id="1373" w:author="Ericsson" w:date="2017-01-27T16:13:00Z"/>
                <w:rFonts w:ascii="Arial" w:hAnsi="Arial"/>
                <w:sz w:val="18"/>
                <w:lang w:val="en-US"/>
              </w:rPr>
            </w:pPr>
            <w:ins w:id="1374" w:author="Ericsson" w:date="2017-01-27T16:13:00Z">
              <w:r w:rsidRPr="005C215B">
                <w:rPr>
                  <w:rFonts w:ascii="Arial" w:hAnsi="Arial" w:hint="eastAsia"/>
                  <w:sz w:val="18"/>
                  <w:lang w:val="en-US"/>
                </w:rPr>
                <w:t>5</w:t>
              </w:r>
              <w:r w:rsidRPr="005C215B">
                <w:rPr>
                  <w:rFonts w:ascii="Arial" w:hAnsi="Arial" w:hint="eastAsia"/>
                  <w:sz w:val="18"/>
                  <w:lang w:val="en-US" w:eastAsia="ko-KR"/>
                </w:rPr>
                <w:t>82</w:t>
              </w:r>
              <w:r w:rsidRPr="005C215B">
                <w:rPr>
                  <w:rFonts w:ascii="Arial" w:hAnsi="Arial" w:hint="eastAsia"/>
                  <w:sz w:val="18"/>
                  <w:lang w:val="en-US"/>
                </w:rPr>
                <w:t>5</w:t>
              </w:r>
            </w:ins>
          </w:p>
        </w:tc>
        <w:tc>
          <w:tcPr>
            <w:tcW w:w="1603" w:type="dxa"/>
            <w:tcBorders>
              <w:top w:val="nil"/>
              <w:left w:val="nil"/>
              <w:bottom w:val="single" w:sz="4" w:space="0" w:color="auto"/>
              <w:right w:val="single" w:sz="4" w:space="0" w:color="auto"/>
            </w:tcBorders>
            <w:vAlign w:val="center"/>
            <w:tcPrChange w:id="1375" w:author="Ericsson" w:date="2017-01-30T12:08:00Z">
              <w:tcPr>
                <w:tcW w:w="1603" w:type="dxa"/>
                <w:tcBorders>
                  <w:top w:val="nil"/>
                  <w:left w:val="nil"/>
                  <w:bottom w:val="single" w:sz="4" w:space="0" w:color="auto"/>
                  <w:right w:val="single" w:sz="4" w:space="0" w:color="auto"/>
                </w:tcBorders>
                <w:vAlign w:val="center"/>
              </w:tcPr>
            </w:tcPrChange>
          </w:tcPr>
          <w:p w:rsidR="004B46C7" w:rsidRPr="005C215B" w:rsidRDefault="004B46C7" w:rsidP="004B46C7">
            <w:pPr>
              <w:keepNext/>
              <w:keepLines/>
              <w:spacing w:after="0"/>
              <w:jc w:val="center"/>
              <w:rPr>
                <w:ins w:id="1376" w:author="Ericsson" w:date="2017-01-27T16:13:00Z"/>
                <w:rFonts w:ascii="Arial" w:hAnsi="Arial"/>
                <w:sz w:val="18"/>
                <w:lang w:val="en-US" w:eastAsia="zh-CN"/>
              </w:rPr>
            </w:pPr>
            <w:ins w:id="1377" w:author="Ericsson" w:date="2017-01-27T16:13:00Z">
              <w:r w:rsidRPr="005C215B">
                <w:rPr>
                  <w:rFonts w:ascii="Arial" w:hAnsi="Arial" w:hint="eastAsia"/>
                  <w:sz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Change w:id="1378" w:author="Ericsson" w:date="2017-01-30T12:08:00Z">
              <w:tcPr>
                <w:tcW w:w="1082" w:type="dxa"/>
                <w:tcBorders>
                  <w:top w:val="single" w:sz="4" w:space="0" w:color="auto"/>
                  <w:left w:val="nil"/>
                  <w:bottom w:val="single" w:sz="4" w:space="0" w:color="auto"/>
                  <w:right w:val="single" w:sz="4" w:space="0" w:color="auto"/>
                </w:tcBorders>
                <w:vAlign w:val="center"/>
              </w:tcPr>
            </w:tcPrChange>
          </w:tcPr>
          <w:p w:rsidR="004B46C7" w:rsidRPr="005C215B" w:rsidRDefault="004B46C7" w:rsidP="004B46C7">
            <w:pPr>
              <w:keepNext/>
              <w:keepLines/>
              <w:spacing w:after="0"/>
              <w:jc w:val="center"/>
              <w:rPr>
                <w:ins w:id="1379" w:author="Ericsson" w:date="2017-01-27T16:13:00Z"/>
                <w:rFonts w:ascii="Arial" w:hAnsi="Arial"/>
                <w:sz w:val="18"/>
                <w:lang w:val="en-US" w:eastAsia="ko-KR"/>
              </w:rPr>
            </w:pPr>
            <w:ins w:id="1380" w:author="Ericsson" w:date="2017-01-27T16:13:00Z">
              <w:r w:rsidRPr="005C215B">
                <w:rPr>
                  <w:rFonts w:ascii="Arial" w:hAnsi="Arial" w:hint="eastAsia"/>
                  <w:sz w:val="18"/>
                  <w:lang w:val="en-US" w:eastAsia="ko-KR"/>
                </w:rPr>
                <w:t>Asia</w:t>
              </w:r>
            </w:ins>
          </w:p>
        </w:tc>
        <w:tc>
          <w:tcPr>
            <w:tcW w:w="2168" w:type="dxa"/>
            <w:tcBorders>
              <w:top w:val="nil"/>
              <w:left w:val="single" w:sz="4" w:space="0" w:color="auto"/>
              <w:bottom w:val="single" w:sz="4" w:space="0" w:color="auto"/>
              <w:right w:val="single" w:sz="4" w:space="0" w:color="auto"/>
            </w:tcBorders>
            <w:tcPrChange w:id="1381" w:author="Ericsson" w:date="2017-01-30T12:08:00Z">
              <w:tcPr>
                <w:tcW w:w="2168" w:type="dxa"/>
                <w:tcBorders>
                  <w:top w:val="nil"/>
                  <w:left w:val="single" w:sz="4" w:space="0" w:color="auto"/>
                  <w:bottom w:val="single" w:sz="4" w:space="0" w:color="auto"/>
                  <w:right w:val="single" w:sz="4" w:space="0" w:color="auto"/>
                </w:tcBorders>
              </w:tcPr>
            </w:tcPrChange>
          </w:tcPr>
          <w:p w:rsidR="004B46C7" w:rsidRPr="00A80418" w:rsidRDefault="004B46C7" w:rsidP="004B46C7">
            <w:pPr>
              <w:keepNext/>
              <w:keepLines/>
              <w:spacing w:after="0"/>
              <w:jc w:val="center"/>
              <w:rPr>
                <w:ins w:id="1382" w:author="Ericsson" w:date="2017-01-27T16:13:00Z"/>
                <w:rFonts w:ascii="Arial" w:hAnsi="Arial"/>
                <w:color w:val="000000"/>
                <w:sz w:val="18"/>
                <w:highlight w:val="yellow"/>
                <w:lang w:val="en-US" w:eastAsia="zh-CN"/>
                <w:rPrChange w:id="1383" w:author="Ericsson" w:date="2017-01-31T15:49:00Z">
                  <w:rPr>
                    <w:ins w:id="1384" w:author="Ericsson" w:date="2017-01-27T16:13:00Z"/>
                    <w:rFonts w:ascii="Arial" w:hAnsi="Arial"/>
                    <w:color w:val="000000"/>
                    <w:sz w:val="18"/>
                    <w:lang w:val="en-US" w:eastAsia="zh-CN"/>
                  </w:rPr>
                </w:rPrChange>
              </w:rPr>
            </w:pPr>
            <w:ins w:id="1385" w:author="Ericsson" w:date="2017-01-31T16:21:00Z">
              <w:r w:rsidRPr="00BF6ECE">
                <w:rPr>
                  <w:rFonts w:ascii="Arial" w:hAnsi="Arial"/>
                  <w:color w:val="000000"/>
                  <w:sz w:val="18"/>
                  <w:lang w:val="en-US" w:eastAsia="zh-CN"/>
                </w:rPr>
                <w:t>IMD3, IMD5</w:t>
              </w:r>
            </w:ins>
          </w:p>
        </w:tc>
      </w:tr>
    </w:tbl>
    <w:p w:rsidR="00337E1A" w:rsidRPr="00E563F1" w:rsidRDefault="00337E1A" w:rsidP="00337E1A">
      <w:pPr>
        <w:rPr>
          <w:ins w:id="1386" w:author="Ericsson" w:date="2017-01-27T16:13:00Z"/>
          <w:lang w:val="en-US" w:eastAsia="zh-CN"/>
        </w:rPr>
      </w:pPr>
    </w:p>
    <w:bookmarkEnd w:id="11"/>
    <w:p w:rsidR="007616DC" w:rsidRPr="006362A6" w:rsidRDefault="007616DC" w:rsidP="007616DC">
      <w:pPr>
        <w:keepNext/>
        <w:keepLines/>
        <w:spacing w:before="120"/>
        <w:ind w:left="1134" w:hanging="1134"/>
        <w:outlineLvl w:val="2"/>
        <w:rPr>
          <w:ins w:id="1387" w:author="Ericsson" w:date="2017-01-29T16:04:00Z"/>
          <w:rFonts w:ascii="Arial" w:hAnsi="Arial" w:cs="Arial"/>
          <w:sz w:val="28"/>
          <w:szCs w:val="28"/>
          <w:lang w:val="en-US"/>
        </w:rPr>
      </w:pPr>
      <w:ins w:id="1388" w:author="Ericsson" w:date="2017-01-29T16:04:00Z">
        <w:r>
          <w:rPr>
            <w:rFonts w:ascii="Arial" w:hAnsi="Arial" w:cs="Arial" w:hint="eastAsia"/>
            <w:sz w:val="28"/>
            <w:szCs w:val="28"/>
            <w:lang w:val="en-US"/>
          </w:rPr>
          <w:t>6.x</w:t>
        </w:r>
        <w:r w:rsidRPr="006362A6">
          <w:rPr>
            <w:rFonts w:ascii="Arial" w:hAnsi="Arial" w:cs="Arial"/>
            <w:sz w:val="28"/>
            <w:szCs w:val="28"/>
            <w:lang w:val="en-US"/>
          </w:rPr>
          <w:t>.</w:t>
        </w:r>
      </w:ins>
      <w:ins w:id="1389" w:author="Ericsson" w:date="2017-01-29T16:10:00Z">
        <w:r>
          <w:rPr>
            <w:rFonts w:ascii="Arial" w:hAnsi="Arial" w:cs="Arial"/>
            <w:sz w:val="28"/>
            <w:szCs w:val="28"/>
            <w:lang w:val="en-US"/>
          </w:rPr>
          <w:t>3</w:t>
        </w:r>
      </w:ins>
      <w:ins w:id="1390" w:author="Ericsson" w:date="2017-01-29T16:04:00Z">
        <w:r w:rsidRPr="006362A6">
          <w:rPr>
            <w:rFonts w:ascii="Arial" w:hAnsi="Arial" w:cs="Arial" w:hint="eastAsia"/>
            <w:sz w:val="28"/>
            <w:szCs w:val="28"/>
            <w:lang w:val="en-US" w:eastAsia="ja-JP"/>
          </w:rPr>
          <w:t xml:space="preserve"> </w:t>
        </w:r>
        <w:r w:rsidRPr="006362A6">
          <w:rPr>
            <w:rFonts w:ascii="Arial" w:hAnsi="Arial" w:cs="Arial" w:hint="eastAsia"/>
            <w:sz w:val="28"/>
            <w:szCs w:val="28"/>
            <w:lang w:val="en-US"/>
          </w:rPr>
          <w:tab/>
        </w:r>
        <w:r w:rsidRPr="006362A6">
          <w:rPr>
            <w:rFonts w:ascii="Arial" w:hAnsi="Arial" w:cs="Arial"/>
            <w:sz w:val="28"/>
            <w:szCs w:val="28"/>
            <w:lang w:val="en-US"/>
          </w:rPr>
          <w:t>∆T</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and ∆R</w:t>
        </w:r>
        <w:r w:rsidRPr="006362A6">
          <w:rPr>
            <w:rFonts w:ascii="Arial" w:hAnsi="Arial" w:cs="Arial"/>
            <w:sz w:val="28"/>
            <w:szCs w:val="28"/>
            <w:vertAlign w:val="subscript"/>
            <w:lang w:val="en-US"/>
          </w:rPr>
          <w:t>IB</w:t>
        </w:r>
        <w:r w:rsidRPr="006362A6">
          <w:rPr>
            <w:rFonts w:ascii="Arial" w:hAnsi="Arial" w:cs="Arial"/>
            <w:sz w:val="28"/>
            <w:szCs w:val="28"/>
            <w:lang w:val="en-US"/>
          </w:rPr>
          <w:t xml:space="preserve"> values</w:t>
        </w:r>
      </w:ins>
    </w:p>
    <w:p w:rsidR="007616DC" w:rsidRPr="006362A6" w:rsidRDefault="00F644BE" w:rsidP="007616DC">
      <w:pPr>
        <w:rPr>
          <w:ins w:id="1391" w:author="Ericsson" w:date="2017-01-29T16:04:00Z"/>
          <w:lang w:val="en-US"/>
        </w:rPr>
      </w:pPr>
      <w:ins w:id="1392" w:author="Ericsson" w:date="2017-01-31T09:58:00Z">
        <w:r w:rsidRPr="006362A6">
          <w:rPr>
            <w:rFonts w:hint="eastAsia"/>
            <w:lang w:val="en-US" w:eastAsia="zh-CN"/>
          </w:rPr>
          <w:t>For inter-band CA_</w:t>
        </w:r>
        <w:r>
          <w:rPr>
            <w:lang w:val="en-US" w:eastAsia="ja-JP"/>
          </w:rPr>
          <w:t>12</w:t>
        </w:r>
      </w:ins>
      <w:ins w:id="1393" w:author="Ericsson" w:date="2017-01-31T09:59:00Z">
        <w:r>
          <w:rPr>
            <w:lang w:val="en-US" w:eastAsia="ja-JP"/>
          </w:rPr>
          <w:t>A</w:t>
        </w:r>
      </w:ins>
      <w:ins w:id="1394" w:author="Ericsson" w:date="2017-01-31T09:58:00Z">
        <w:r w:rsidRPr="006362A6">
          <w:rPr>
            <w:rFonts w:hint="eastAsia"/>
            <w:lang w:val="en-US" w:eastAsia="zh-CN"/>
          </w:rPr>
          <w:t>-</w:t>
        </w:r>
      </w:ins>
      <w:ins w:id="1395" w:author="Ericsson" w:date="2017-01-31T15:47:00Z">
        <w:r w:rsidR="00A80418">
          <w:rPr>
            <w:lang w:val="en-US" w:eastAsia="ja-JP"/>
          </w:rPr>
          <w:t>30A</w:t>
        </w:r>
      </w:ins>
      <w:ins w:id="1396" w:author="Ericsson" w:date="2017-01-31T09:58:00Z">
        <w:r w:rsidRPr="006362A6">
          <w:rPr>
            <w:rFonts w:hint="eastAsia"/>
            <w:lang w:val="en-US" w:eastAsia="zh-CN"/>
          </w:rPr>
          <w:t xml:space="preserve">, </w:t>
        </w:r>
        <w:r w:rsidRPr="006362A6">
          <w:rPr>
            <w:rFonts w:hint="eastAsia"/>
            <w:lang w:val="en-US" w:eastAsia="ja-JP"/>
          </w:rPr>
          <w:t xml:space="preserve">same requirements on values for </w:t>
        </w:r>
        <w:r w:rsidRPr="006362A6">
          <w:rPr>
            <w:lang w:val="en-US" w:eastAsia="ja-JP"/>
          </w:rPr>
          <w:t>∆T</w:t>
        </w:r>
        <w:r w:rsidRPr="006362A6">
          <w:rPr>
            <w:vertAlign w:val="subscript"/>
            <w:lang w:val="en-US" w:eastAsia="ja-JP"/>
          </w:rPr>
          <w:t>IB</w:t>
        </w:r>
        <w:r w:rsidRPr="006362A6">
          <w:rPr>
            <w:lang w:val="en-US" w:eastAsia="ja-JP"/>
          </w:rPr>
          <w:t xml:space="preserve"> and ∆R</w:t>
        </w:r>
        <w:r w:rsidRPr="006362A6">
          <w:rPr>
            <w:vertAlign w:val="subscript"/>
            <w:lang w:val="en-US" w:eastAsia="ja-JP"/>
          </w:rPr>
          <w:t>IB</w:t>
        </w:r>
        <w:r w:rsidRPr="006362A6">
          <w:rPr>
            <w:rFonts w:hint="eastAsia"/>
            <w:lang w:val="en-US" w:eastAsia="ja-JP"/>
          </w:rPr>
          <w:t xml:space="preserve"> can apply with 1UL-2DL case. Therefore, f</w:t>
        </w:r>
        <w:r w:rsidRPr="006362A6">
          <w:rPr>
            <w:lang w:val="en-US"/>
          </w:rPr>
          <w:t>or two simultaneous UL</w:t>
        </w:r>
        <w:r w:rsidRPr="006362A6">
          <w:rPr>
            <w:rFonts w:hint="eastAsia"/>
            <w:lang w:val="en-US" w:eastAsia="zh-CN"/>
          </w:rPr>
          <w:t>,</w:t>
        </w:r>
        <w:r w:rsidRPr="006362A6">
          <w:rPr>
            <w:lang w:val="en-US"/>
          </w:rPr>
          <w:t xml:space="preserve"> the </w:t>
        </w:r>
        <w:r w:rsidRPr="006362A6">
          <w:rPr>
            <w:lang w:val="en-US"/>
          </w:rPr>
          <w:sym w:font="Symbol" w:char="F044"/>
        </w:r>
        <w:proofErr w:type="spellStart"/>
        <w:proofErr w:type="gramStart"/>
        <w:r w:rsidRPr="006362A6">
          <w:rPr>
            <w:lang w:val="en-US"/>
          </w:rPr>
          <w:t>T</w:t>
        </w:r>
        <w:r w:rsidRPr="006362A6">
          <w:rPr>
            <w:vertAlign w:val="subscript"/>
            <w:lang w:val="en-US"/>
          </w:rPr>
          <w:t>IB,c</w:t>
        </w:r>
        <w:proofErr w:type="spellEnd"/>
        <w:proofErr w:type="gramEnd"/>
        <w:r w:rsidRPr="006362A6">
          <w:rPr>
            <w:lang w:val="en-US"/>
          </w:rPr>
          <w:t xml:space="preserve"> and </w:t>
        </w:r>
        <w:r w:rsidRPr="006362A6">
          <w:rPr>
            <w:lang w:val="en-US"/>
          </w:rPr>
          <w:sym w:font="Symbol" w:char="F044"/>
        </w:r>
        <w:proofErr w:type="spellStart"/>
        <w:r w:rsidRPr="006362A6">
          <w:rPr>
            <w:lang w:val="en-US"/>
          </w:rPr>
          <w:t>R</w:t>
        </w:r>
        <w:r w:rsidRPr="006362A6">
          <w:rPr>
            <w:vertAlign w:val="subscript"/>
            <w:lang w:val="en-US"/>
          </w:rPr>
          <w:t>IB,c</w:t>
        </w:r>
        <w:proofErr w:type="spellEnd"/>
        <w:r w:rsidRPr="006362A6">
          <w:rPr>
            <w:lang w:val="en-US"/>
          </w:rPr>
          <w:t xml:space="preserve"> values are shown in table </w:t>
        </w:r>
        <w:r>
          <w:rPr>
            <w:rFonts w:hint="eastAsia"/>
            <w:lang w:val="en-US" w:eastAsia="ja-JP"/>
          </w:rPr>
          <w:t>6.</w:t>
        </w:r>
        <w:r>
          <w:rPr>
            <w:rFonts w:hint="eastAsia"/>
            <w:lang w:val="en-US" w:eastAsia="zh-CN"/>
          </w:rPr>
          <w:t>1</w:t>
        </w:r>
        <w:r w:rsidRPr="006362A6">
          <w:rPr>
            <w:rFonts w:hint="eastAsia"/>
            <w:lang w:val="en-US" w:eastAsia="zh-CN"/>
          </w:rPr>
          <w:t>.</w:t>
        </w:r>
      </w:ins>
      <w:ins w:id="1397" w:author="Ericsson" w:date="2017-01-31T10:01:00Z">
        <w:r>
          <w:rPr>
            <w:lang w:val="en-US" w:eastAsia="zh-CN"/>
          </w:rPr>
          <w:t>3</w:t>
        </w:r>
      </w:ins>
      <w:ins w:id="1398" w:author="Ericsson" w:date="2017-01-31T09:58:00Z">
        <w:r w:rsidRPr="006362A6">
          <w:rPr>
            <w:rFonts w:hint="eastAsia"/>
            <w:lang w:val="en-US" w:eastAsia="zh-CN"/>
          </w:rPr>
          <w:t>-1</w:t>
        </w:r>
        <w:r w:rsidRPr="006362A6">
          <w:rPr>
            <w:lang w:val="en-US"/>
          </w:rPr>
          <w:t xml:space="preserve"> and in table </w:t>
        </w:r>
        <w:r>
          <w:rPr>
            <w:rFonts w:hint="eastAsia"/>
            <w:lang w:val="en-US" w:eastAsia="ja-JP"/>
          </w:rPr>
          <w:t>6.</w:t>
        </w:r>
        <w:r>
          <w:rPr>
            <w:rFonts w:hint="eastAsia"/>
            <w:lang w:val="en-US" w:eastAsia="zh-CN"/>
          </w:rPr>
          <w:t>1</w:t>
        </w:r>
        <w:r w:rsidRPr="006362A6">
          <w:rPr>
            <w:rFonts w:hint="eastAsia"/>
            <w:lang w:val="en-US" w:eastAsia="zh-CN"/>
          </w:rPr>
          <w:t>.</w:t>
        </w:r>
      </w:ins>
      <w:ins w:id="1399" w:author="Ericsson" w:date="2017-01-31T10:01:00Z">
        <w:r>
          <w:rPr>
            <w:lang w:val="en-US" w:eastAsia="zh-CN"/>
          </w:rPr>
          <w:t>3</w:t>
        </w:r>
      </w:ins>
      <w:ins w:id="1400" w:author="Ericsson" w:date="2017-01-31T09:58:00Z">
        <w:r w:rsidRPr="006362A6">
          <w:rPr>
            <w:rFonts w:hint="eastAsia"/>
            <w:lang w:val="en-US" w:eastAsia="zh-CN"/>
          </w:rPr>
          <w:t>-2</w:t>
        </w:r>
      </w:ins>
      <w:ins w:id="1401" w:author="Ericsson" w:date="2017-01-30T10:05:00Z">
        <w:r w:rsidR="00A51D91">
          <w:rPr>
            <w:lang w:val="en-US" w:eastAsia="ja-JP"/>
          </w:rPr>
          <w:t>.</w:t>
        </w:r>
      </w:ins>
    </w:p>
    <w:p w:rsidR="007616DC" w:rsidRPr="006362A6" w:rsidRDefault="007616DC" w:rsidP="007616DC">
      <w:pPr>
        <w:keepNext/>
        <w:keepLines/>
        <w:spacing w:before="60" w:after="60"/>
        <w:jc w:val="center"/>
        <w:rPr>
          <w:ins w:id="1402" w:author="Ericsson" w:date="2017-01-29T16:04:00Z"/>
          <w:rFonts w:ascii="Arial" w:hAnsi="Arial"/>
          <w:b/>
          <w:lang w:val="en-US"/>
        </w:rPr>
      </w:pPr>
      <w:ins w:id="1403"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w:t>
        </w:r>
      </w:ins>
      <w:ins w:id="1404" w:author="Ericsson" w:date="2017-01-29T16:10:00Z">
        <w:r>
          <w:rPr>
            <w:rFonts w:ascii="Arial" w:hAnsi="Arial"/>
            <w:b/>
            <w:lang w:val="en-US"/>
          </w:rPr>
          <w:t>3</w:t>
        </w:r>
      </w:ins>
      <w:ins w:id="1405" w:author="Ericsson" w:date="2017-01-29T16:04:00Z">
        <w:r w:rsidRPr="006362A6">
          <w:rPr>
            <w:rFonts w:ascii="Arial" w:hAnsi="Arial" w:hint="eastAsia"/>
            <w:b/>
            <w:lang w:val="en-US"/>
          </w:rPr>
          <w:t>-1</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T</w:t>
        </w:r>
        <w:r w:rsidRPr="006362A6">
          <w:rPr>
            <w:rFonts w:ascii="Arial" w:hAnsi="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Change w:id="1406">
          <w:tblGrid>
            <w:gridCol w:w="1535"/>
            <w:gridCol w:w="2049"/>
            <w:gridCol w:w="2340"/>
          </w:tblGrid>
        </w:tblGridChange>
      </w:tblGrid>
      <w:tr w:rsidR="007616DC" w:rsidRPr="006362A6" w:rsidTr="00EF487D">
        <w:trPr>
          <w:tblHeader/>
          <w:jc w:val="center"/>
          <w:ins w:id="1407" w:author="Ericsson" w:date="2017-01-29T16:04:00Z"/>
        </w:trPr>
        <w:tc>
          <w:tcPr>
            <w:tcW w:w="1535" w:type="dxa"/>
            <w:vAlign w:val="center"/>
          </w:tcPr>
          <w:p w:rsidR="007616DC" w:rsidRPr="006362A6" w:rsidRDefault="007616DC" w:rsidP="00EF487D">
            <w:pPr>
              <w:keepNext/>
              <w:keepLines/>
              <w:spacing w:after="0"/>
              <w:jc w:val="center"/>
              <w:rPr>
                <w:ins w:id="1408" w:author="Ericsson" w:date="2017-01-29T16:04:00Z"/>
                <w:rFonts w:ascii="Arial" w:hAnsi="Arial"/>
                <w:b/>
                <w:sz w:val="18"/>
                <w:lang w:val="en-US"/>
              </w:rPr>
            </w:pPr>
            <w:ins w:id="1409" w:author="Ericsson" w:date="2017-01-29T16:04:00Z">
              <w:r w:rsidRPr="006362A6">
                <w:rPr>
                  <w:rFonts w:ascii="Arial" w:hAnsi="Arial"/>
                  <w:b/>
                  <w:sz w:val="18"/>
                  <w:lang w:val="en-US"/>
                </w:rPr>
                <w:t>Inter-band CA Configuration</w:t>
              </w:r>
            </w:ins>
          </w:p>
        </w:tc>
        <w:tc>
          <w:tcPr>
            <w:tcW w:w="2049" w:type="dxa"/>
            <w:vAlign w:val="center"/>
          </w:tcPr>
          <w:p w:rsidR="007616DC" w:rsidRPr="006362A6" w:rsidRDefault="007616DC" w:rsidP="00EF487D">
            <w:pPr>
              <w:keepNext/>
              <w:keepLines/>
              <w:spacing w:after="0"/>
              <w:jc w:val="center"/>
              <w:rPr>
                <w:ins w:id="1410" w:author="Ericsson" w:date="2017-01-29T16:04:00Z"/>
                <w:rFonts w:ascii="Arial" w:hAnsi="Arial"/>
                <w:b/>
                <w:sz w:val="18"/>
                <w:lang w:val="en-US"/>
              </w:rPr>
            </w:pPr>
            <w:ins w:id="1411"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412" w:author="Ericsson" w:date="2017-01-29T16:04:00Z"/>
                <w:rFonts w:ascii="Arial" w:hAnsi="Arial"/>
                <w:b/>
                <w:sz w:val="18"/>
                <w:lang w:val="en-US"/>
              </w:rPr>
            </w:pPr>
            <w:proofErr w:type="spellStart"/>
            <w:ins w:id="1413" w:author="Ericsson" w:date="2017-01-29T16:04:00Z">
              <w:r w:rsidRPr="006362A6">
                <w:rPr>
                  <w:rFonts w:ascii="Arial" w:hAnsi="Arial"/>
                  <w:b/>
                  <w:sz w:val="18"/>
                  <w:lang w:val="en-US"/>
                </w:rPr>
                <w:t>Δ</w:t>
              </w:r>
              <w:proofErr w:type="gramStart"/>
              <w:r w:rsidRPr="006362A6">
                <w:rPr>
                  <w:rFonts w:ascii="Arial" w:hAnsi="Arial"/>
                  <w:b/>
                  <w:sz w:val="18"/>
                  <w:lang w:val="en-US"/>
                </w:rPr>
                <w:t>T</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062B30" w:rsidRPr="006362A6" w:rsidTr="005968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14"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15" w:author="Ericsson" w:date="2017-01-29T16:04:00Z"/>
          <w:trPrChange w:id="1416" w:author="Ericsson" w:date="2017-01-31T10:00:00Z">
            <w:trPr>
              <w:jc w:val="center"/>
            </w:trPr>
          </w:trPrChange>
        </w:trPr>
        <w:tc>
          <w:tcPr>
            <w:tcW w:w="1535" w:type="dxa"/>
            <w:vMerge w:val="restart"/>
            <w:vAlign w:val="center"/>
            <w:tcPrChange w:id="1417" w:author="Ericsson" w:date="2017-01-31T10:00:00Z">
              <w:tcPr>
                <w:tcW w:w="1535" w:type="dxa"/>
                <w:vMerge w:val="restart"/>
                <w:vAlign w:val="center"/>
              </w:tcPr>
            </w:tcPrChange>
          </w:tcPr>
          <w:p w:rsidR="00062B30" w:rsidRPr="00A411C3" w:rsidRDefault="00062B30" w:rsidP="00062B30">
            <w:pPr>
              <w:keepNext/>
              <w:keepLines/>
              <w:spacing w:after="0"/>
              <w:jc w:val="center"/>
              <w:rPr>
                <w:ins w:id="1418" w:author="Ericsson" w:date="2017-01-29T16:04:00Z"/>
                <w:rFonts w:ascii="Arial" w:hAnsi="Arial"/>
                <w:sz w:val="18"/>
                <w:lang w:val="en-US"/>
              </w:rPr>
            </w:pPr>
            <w:ins w:id="1419" w:author="Ericsson" w:date="2017-01-29T16:04:00Z">
              <w:r w:rsidRPr="006362A6">
                <w:rPr>
                  <w:rFonts w:ascii="Arial" w:hAnsi="Arial"/>
                  <w:sz w:val="18"/>
                  <w:lang w:val="en-US"/>
                </w:rPr>
                <w:t>CA_</w:t>
              </w:r>
            </w:ins>
            <w:ins w:id="1420" w:author="Ericsson" w:date="2017-01-30T12:24:00Z">
              <w:r>
                <w:rPr>
                  <w:rFonts w:ascii="Arial" w:hAnsi="Arial"/>
                  <w:sz w:val="18"/>
                  <w:lang w:val="en-US" w:eastAsia="ja-JP"/>
                </w:rPr>
                <w:t>12A-</w:t>
              </w:r>
            </w:ins>
            <w:ins w:id="1421" w:author="Ericsson" w:date="2017-01-31T15:47:00Z">
              <w:r w:rsidR="00A80418">
                <w:rPr>
                  <w:rFonts w:ascii="Arial" w:hAnsi="Arial"/>
                  <w:sz w:val="18"/>
                  <w:lang w:val="en-US" w:eastAsia="ja-JP"/>
                </w:rPr>
                <w:t>30A</w:t>
              </w:r>
            </w:ins>
          </w:p>
        </w:tc>
        <w:tc>
          <w:tcPr>
            <w:tcW w:w="2049" w:type="dxa"/>
            <w:vAlign w:val="center"/>
            <w:tcPrChange w:id="1422" w:author="Ericsson" w:date="2017-01-31T10:00:00Z">
              <w:tcPr>
                <w:tcW w:w="2049" w:type="dxa"/>
                <w:vAlign w:val="center"/>
              </w:tcPr>
            </w:tcPrChange>
          </w:tcPr>
          <w:p w:rsidR="00062B30" w:rsidRPr="00F644BE" w:rsidRDefault="00062B30" w:rsidP="00062B30">
            <w:pPr>
              <w:keepNext/>
              <w:keepLines/>
              <w:spacing w:after="0"/>
              <w:jc w:val="center"/>
              <w:rPr>
                <w:ins w:id="1423" w:author="Ericsson" w:date="2017-01-29T16:04:00Z"/>
                <w:rFonts w:ascii="Arial" w:hAnsi="Arial" w:cs="Arial"/>
                <w:sz w:val="18"/>
                <w:szCs w:val="18"/>
                <w:lang w:val="en-US" w:eastAsia="ja-JP"/>
                <w:rPrChange w:id="1424" w:author="Ericsson" w:date="2017-01-31T10:00:00Z">
                  <w:rPr>
                    <w:ins w:id="1425" w:author="Ericsson" w:date="2017-01-29T16:04:00Z"/>
                    <w:rFonts w:ascii="Arial" w:hAnsi="Arial"/>
                    <w:sz w:val="18"/>
                    <w:lang w:val="en-US" w:eastAsia="ja-JP"/>
                  </w:rPr>
                </w:rPrChange>
              </w:rPr>
            </w:pPr>
            <w:ins w:id="1426" w:author="Ericsson" w:date="2017-01-31T15:01:00Z">
              <w:r>
                <w:rPr>
                  <w:rFonts w:ascii="Arial" w:hAnsi="Arial" w:cs="Arial"/>
                  <w:sz w:val="18"/>
                  <w:szCs w:val="18"/>
                  <w:lang w:val="en-US" w:eastAsia="ja-JP"/>
                </w:rPr>
                <w:t>1</w:t>
              </w:r>
            </w:ins>
            <w:ins w:id="1427" w:author="Ericsson" w:date="2017-01-29T16:04:00Z">
              <w:r w:rsidRPr="00F644BE">
                <w:rPr>
                  <w:rFonts w:ascii="Arial" w:hAnsi="Arial" w:cs="Arial"/>
                  <w:sz w:val="18"/>
                  <w:szCs w:val="18"/>
                  <w:lang w:val="en-US" w:eastAsia="ja-JP"/>
                  <w:rPrChange w:id="1428" w:author="Ericsson" w:date="2017-01-31T10:00:00Z">
                    <w:rPr>
                      <w:rFonts w:ascii="Arial" w:hAnsi="Arial"/>
                      <w:sz w:val="18"/>
                      <w:lang w:val="en-US" w:eastAsia="ja-JP"/>
                    </w:rPr>
                  </w:rPrChange>
                </w:rPr>
                <w:t>2</w:t>
              </w:r>
            </w:ins>
          </w:p>
        </w:tc>
        <w:tc>
          <w:tcPr>
            <w:tcW w:w="2340" w:type="dxa"/>
            <w:tcPrChange w:id="1429" w:author="Ericsson" w:date="2017-01-31T10:00:00Z">
              <w:tcPr>
                <w:tcW w:w="2340" w:type="dxa"/>
              </w:tcPr>
            </w:tcPrChange>
          </w:tcPr>
          <w:p w:rsidR="00062B30" w:rsidRPr="00062B30" w:rsidRDefault="00062B30" w:rsidP="00062B30">
            <w:pPr>
              <w:keepNext/>
              <w:keepLines/>
              <w:spacing w:after="0"/>
              <w:jc w:val="center"/>
              <w:rPr>
                <w:ins w:id="1430" w:author="Ericsson" w:date="2017-01-29T16:04:00Z"/>
                <w:rFonts w:ascii="Arial" w:hAnsi="Arial" w:cs="Arial"/>
                <w:sz w:val="18"/>
                <w:szCs w:val="18"/>
                <w:lang w:val="en-US" w:eastAsia="ja-JP"/>
                <w:rPrChange w:id="1431" w:author="Ericsson" w:date="2017-01-31T15:03:00Z">
                  <w:rPr>
                    <w:ins w:id="1432" w:author="Ericsson" w:date="2017-01-29T16:04:00Z"/>
                    <w:rFonts w:ascii="Arial" w:hAnsi="Arial"/>
                    <w:sz w:val="18"/>
                    <w:lang w:val="en-US" w:eastAsia="ja-JP"/>
                  </w:rPr>
                </w:rPrChange>
              </w:rPr>
            </w:pPr>
            <w:ins w:id="1433" w:author="Ericsson" w:date="2017-01-31T15:03:00Z">
              <w:r w:rsidRPr="00062B30">
                <w:rPr>
                  <w:rFonts w:ascii="Arial" w:hAnsi="Arial" w:cs="Arial"/>
                  <w:sz w:val="18"/>
                  <w:szCs w:val="18"/>
                  <w:rPrChange w:id="1434" w:author="Ericsson" w:date="2017-01-31T15:03:00Z">
                    <w:rPr>
                      <w:rFonts w:cs="Arial"/>
                    </w:rPr>
                  </w:rPrChange>
                </w:rPr>
                <w:t>0.</w:t>
              </w:r>
              <w:r w:rsidR="00A80418">
                <w:rPr>
                  <w:rFonts w:ascii="Arial" w:hAnsi="Arial" w:cs="Arial"/>
                  <w:sz w:val="18"/>
                  <w:szCs w:val="18"/>
                </w:rPr>
                <w:t>3</w:t>
              </w:r>
            </w:ins>
          </w:p>
        </w:tc>
      </w:tr>
      <w:tr w:rsidR="00062B30" w:rsidRPr="006362A6" w:rsidTr="005968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5"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436" w:author="Ericsson" w:date="2017-01-29T16:04:00Z"/>
          <w:trPrChange w:id="1437" w:author="Ericsson" w:date="2017-01-31T10:00:00Z">
            <w:trPr>
              <w:trHeight w:val="74"/>
              <w:jc w:val="center"/>
            </w:trPr>
          </w:trPrChange>
        </w:trPr>
        <w:tc>
          <w:tcPr>
            <w:tcW w:w="1535" w:type="dxa"/>
            <w:vMerge/>
            <w:vAlign w:val="center"/>
            <w:tcPrChange w:id="1438" w:author="Ericsson" w:date="2017-01-31T10:00:00Z">
              <w:tcPr>
                <w:tcW w:w="1535" w:type="dxa"/>
                <w:vMerge/>
                <w:vAlign w:val="center"/>
              </w:tcPr>
            </w:tcPrChange>
          </w:tcPr>
          <w:p w:rsidR="00062B30" w:rsidRPr="006362A6" w:rsidRDefault="00062B30" w:rsidP="00062B30">
            <w:pPr>
              <w:keepNext/>
              <w:keepLines/>
              <w:spacing w:after="0"/>
              <w:jc w:val="center"/>
              <w:rPr>
                <w:ins w:id="1439" w:author="Ericsson" w:date="2017-01-29T16:04:00Z"/>
                <w:rFonts w:ascii="Arial" w:hAnsi="Arial"/>
                <w:sz w:val="18"/>
                <w:lang w:val="en-US"/>
              </w:rPr>
            </w:pPr>
          </w:p>
        </w:tc>
        <w:tc>
          <w:tcPr>
            <w:tcW w:w="2049" w:type="dxa"/>
            <w:vAlign w:val="center"/>
            <w:tcPrChange w:id="1440" w:author="Ericsson" w:date="2017-01-31T10:00:00Z">
              <w:tcPr>
                <w:tcW w:w="2049" w:type="dxa"/>
                <w:vAlign w:val="center"/>
              </w:tcPr>
            </w:tcPrChange>
          </w:tcPr>
          <w:p w:rsidR="00062B30" w:rsidRPr="00F644BE" w:rsidRDefault="00A80418" w:rsidP="00062B30">
            <w:pPr>
              <w:keepNext/>
              <w:keepLines/>
              <w:spacing w:after="0"/>
              <w:jc w:val="center"/>
              <w:rPr>
                <w:ins w:id="1441" w:author="Ericsson" w:date="2017-01-29T16:04:00Z"/>
                <w:rFonts w:ascii="Arial" w:hAnsi="Arial" w:cs="Arial"/>
                <w:sz w:val="18"/>
                <w:szCs w:val="18"/>
                <w:lang w:val="en-US"/>
                <w:rPrChange w:id="1442" w:author="Ericsson" w:date="2017-01-31T10:00:00Z">
                  <w:rPr>
                    <w:ins w:id="1443" w:author="Ericsson" w:date="2017-01-29T16:04:00Z"/>
                    <w:rFonts w:ascii="Arial" w:hAnsi="Arial"/>
                    <w:sz w:val="18"/>
                    <w:lang w:val="en-US"/>
                  </w:rPr>
                </w:rPrChange>
              </w:rPr>
            </w:pPr>
            <w:ins w:id="1444" w:author="Ericsson" w:date="2017-01-29T16:04:00Z">
              <w:r>
                <w:rPr>
                  <w:rFonts w:ascii="Arial" w:hAnsi="Arial" w:cs="Arial"/>
                  <w:sz w:val="18"/>
                  <w:szCs w:val="18"/>
                  <w:lang w:val="en-US" w:eastAsia="ja-JP"/>
                </w:rPr>
                <w:t>30</w:t>
              </w:r>
            </w:ins>
          </w:p>
        </w:tc>
        <w:tc>
          <w:tcPr>
            <w:tcW w:w="2340" w:type="dxa"/>
            <w:tcPrChange w:id="1445" w:author="Ericsson" w:date="2017-01-31T10:00:00Z">
              <w:tcPr>
                <w:tcW w:w="2340" w:type="dxa"/>
              </w:tcPr>
            </w:tcPrChange>
          </w:tcPr>
          <w:p w:rsidR="00062B30" w:rsidRPr="00062B30" w:rsidRDefault="00062B30" w:rsidP="00062B30">
            <w:pPr>
              <w:keepNext/>
              <w:keepLines/>
              <w:spacing w:after="0"/>
              <w:jc w:val="center"/>
              <w:rPr>
                <w:ins w:id="1446" w:author="Ericsson" w:date="2017-01-29T16:04:00Z"/>
                <w:rFonts w:ascii="Arial" w:hAnsi="Arial" w:cs="Arial"/>
                <w:sz w:val="18"/>
                <w:szCs w:val="18"/>
                <w:lang w:val="en-US" w:eastAsia="ja-JP"/>
                <w:rPrChange w:id="1447" w:author="Ericsson" w:date="2017-01-31T15:03:00Z">
                  <w:rPr>
                    <w:ins w:id="1448" w:author="Ericsson" w:date="2017-01-29T16:04:00Z"/>
                    <w:rFonts w:ascii="Arial" w:hAnsi="Arial"/>
                    <w:sz w:val="18"/>
                    <w:lang w:val="en-US" w:eastAsia="ja-JP"/>
                  </w:rPr>
                </w:rPrChange>
              </w:rPr>
            </w:pPr>
            <w:ins w:id="1449" w:author="Ericsson" w:date="2017-01-31T15:03:00Z">
              <w:r w:rsidRPr="00062B30">
                <w:rPr>
                  <w:rFonts w:ascii="Arial" w:hAnsi="Arial" w:cs="Arial"/>
                  <w:sz w:val="18"/>
                  <w:szCs w:val="18"/>
                  <w:rPrChange w:id="1450" w:author="Ericsson" w:date="2017-01-31T15:03:00Z">
                    <w:rPr>
                      <w:rFonts w:cs="Arial"/>
                    </w:rPr>
                  </w:rPrChange>
                </w:rPr>
                <w:t>0.3</w:t>
              </w:r>
            </w:ins>
          </w:p>
        </w:tc>
      </w:tr>
    </w:tbl>
    <w:p w:rsidR="007616DC" w:rsidRPr="006362A6" w:rsidRDefault="007616DC" w:rsidP="007616DC">
      <w:pPr>
        <w:jc w:val="center"/>
        <w:rPr>
          <w:ins w:id="1451" w:author="Ericsson" w:date="2017-01-29T16:04:00Z"/>
          <w:sz w:val="8"/>
          <w:lang w:val="en-US"/>
        </w:rPr>
      </w:pPr>
    </w:p>
    <w:p w:rsidR="007616DC" w:rsidRPr="006362A6" w:rsidRDefault="007616DC" w:rsidP="007616DC">
      <w:pPr>
        <w:keepNext/>
        <w:keepLines/>
        <w:spacing w:before="60" w:after="60"/>
        <w:jc w:val="center"/>
        <w:rPr>
          <w:ins w:id="1452" w:author="Ericsson" w:date="2017-01-29T16:04:00Z"/>
          <w:rFonts w:ascii="Arial" w:hAnsi="Arial"/>
          <w:b/>
          <w:lang w:val="en-US"/>
        </w:rPr>
      </w:pPr>
      <w:ins w:id="1453" w:author="Ericsson" w:date="2017-01-29T16:04:00Z">
        <w:r w:rsidRPr="006362A6">
          <w:rPr>
            <w:rFonts w:ascii="Arial" w:hAnsi="Arial"/>
            <w:b/>
            <w:lang w:val="en-US"/>
          </w:rPr>
          <w:t xml:space="preserve">Table </w:t>
        </w:r>
        <w:r>
          <w:rPr>
            <w:rFonts w:ascii="Arial" w:hAnsi="Arial" w:hint="eastAsia"/>
            <w:b/>
            <w:lang w:val="en-US" w:eastAsia="ja-JP"/>
          </w:rPr>
          <w:t>6.</w:t>
        </w:r>
        <w:r>
          <w:rPr>
            <w:rFonts w:ascii="Arial" w:hAnsi="Arial"/>
            <w:b/>
            <w:lang w:val="en-US"/>
          </w:rPr>
          <w:t>x</w:t>
        </w:r>
        <w:r>
          <w:rPr>
            <w:rFonts w:ascii="Arial" w:hAnsi="Arial" w:hint="eastAsia"/>
            <w:b/>
            <w:lang w:val="en-US"/>
          </w:rPr>
          <w:t>.3</w:t>
        </w:r>
        <w:r w:rsidRPr="006362A6">
          <w:rPr>
            <w:rFonts w:ascii="Arial" w:hAnsi="Arial" w:hint="eastAsia"/>
            <w:b/>
            <w:lang w:val="en-US"/>
          </w:rPr>
          <w:t>-2</w:t>
        </w:r>
        <w:r w:rsidRPr="006362A6">
          <w:rPr>
            <w:rFonts w:ascii="Arial" w:hAnsi="Arial"/>
            <w:b/>
            <w:lang w:val="en-US"/>
          </w:rPr>
          <w:t xml:space="preserve">: </w:t>
        </w:r>
        <w:proofErr w:type="spellStart"/>
        <w:r w:rsidRPr="006362A6">
          <w:rPr>
            <w:rFonts w:ascii="Arial" w:hAnsi="Arial"/>
            <w:b/>
            <w:lang w:val="en-US"/>
          </w:rPr>
          <w:t>Δ</w:t>
        </w:r>
        <w:proofErr w:type="gramStart"/>
        <w:r w:rsidRPr="006362A6">
          <w:rPr>
            <w:rFonts w:ascii="Arial" w:hAnsi="Arial"/>
            <w:b/>
            <w:lang w:val="en-US"/>
          </w:rPr>
          <w:t>R</w:t>
        </w:r>
        <w:r w:rsidRPr="006362A6">
          <w:rPr>
            <w:rFonts w:ascii="Arial" w:hAnsi="Arial"/>
            <w:b/>
            <w:vertAlign w:val="subscript"/>
            <w:lang w:val="en-US"/>
          </w:rPr>
          <w:t>IB,c</w:t>
        </w:r>
        <w:proofErr w:type="spellEnd"/>
        <w:proofErr w:type="gramEnd"/>
        <w:r w:rsidRPr="006362A6">
          <w:rPr>
            <w:rFonts w:ascii="Arial" w:hAnsi="Arial"/>
            <w:b/>
            <w:lang w:val="en-U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Change w:id="1454">
          <w:tblGrid>
            <w:gridCol w:w="1535"/>
            <w:gridCol w:w="2052"/>
            <w:gridCol w:w="2340"/>
          </w:tblGrid>
        </w:tblGridChange>
      </w:tblGrid>
      <w:tr w:rsidR="007616DC" w:rsidRPr="006362A6" w:rsidTr="00EF487D">
        <w:trPr>
          <w:tblHeader/>
          <w:jc w:val="center"/>
          <w:ins w:id="1455" w:author="Ericsson" w:date="2017-01-29T16:04:00Z"/>
        </w:trPr>
        <w:tc>
          <w:tcPr>
            <w:tcW w:w="1535" w:type="dxa"/>
            <w:vAlign w:val="center"/>
          </w:tcPr>
          <w:p w:rsidR="007616DC" w:rsidRPr="006362A6" w:rsidRDefault="007616DC" w:rsidP="00EF487D">
            <w:pPr>
              <w:keepNext/>
              <w:keepLines/>
              <w:spacing w:after="0"/>
              <w:jc w:val="center"/>
              <w:rPr>
                <w:ins w:id="1456" w:author="Ericsson" w:date="2017-01-29T16:04:00Z"/>
                <w:rFonts w:ascii="Arial" w:hAnsi="Arial"/>
                <w:b/>
                <w:sz w:val="18"/>
                <w:lang w:val="en-US"/>
              </w:rPr>
            </w:pPr>
            <w:ins w:id="1457" w:author="Ericsson" w:date="2017-01-29T16:04:00Z">
              <w:r w:rsidRPr="006362A6">
                <w:rPr>
                  <w:rFonts w:ascii="Arial" w:hAnsi="Arial"/>
                  <w:b/>
                  <w:sz w:val="18"/>
                  <w:lang w:val="en-US"/>
                </w:rPr>
                <w:t>Inter-band CA Configuration</w:t>
              </w:r>
            </w:ins>
          </w:p>
        </w:tc>
        <w:tc>
          <w:tcPr>
            <w:tcW w:w="2052" w:type="dxa"/>
            <w:vAlign w:val="center"/>
          </w:tcPr>
          <w:p w:rsidR="007616DC" w:rsidRPr="006362A6" w:rsidRDefault="007616DC" w:rsidP="00EF487D">
            <w:pPr>
              <w:keepNext/>
              <w:keepLines/>
              <w:spacing w:after="0"/>
              <w:jc w:val="center"/>
              <w:rPr>
                <w:ins w:id="1458" w:author="Ericsson" w:date="2017-01-29T16:04:00Z"/>
                <w:rFonts w:ascii="Arial" w:hAnsi="Arial"/>
                <w:b/>
                <w:sz w:val="18"/>
                <w:lang w:val="en-US"/>
              </w:rPr>
            </w:pPr>
            <w:ins w:id="1459" w:author="Ericsson" w:date="2017-01-29T16:04:00Z">
              <w:r w:rsidRPr="006362A6">
                <w:rPr>
                  <w:rFonts w:ascii="Arial" w:hAnsi="Arial"/>
                  <w:b/>
                  <w:sz w:val="18"/>
                  <w:lang w:val="en-US"/>
                </w:rPr>
                <w:t>E-UTRA Band</w:t>
              </w:r>
            </w:ins>
          </w:p>
        </w:tc>
        <w:tc>
          <w:tcPr>
            <w:tcW w:w="2340" w:type="dxa"/>
            <w:vAlign w:val="center"/>
          </w:tcPr>
          <w:p w:rsidR="007616DC" w:rsidRPr="006362A6" w:rsidRDefault="007616DC" w:rsidP="00EF487D">
            <w:pPr>
              <w:keepNext/>
              <w:keepLines/>
              <w:spacing w:after="0"/>
              <w:jc w:val="center"/>
              <w:rPr>
                <w:ins w:id="1460" w:author="Ericsson" w:date="2017-01-29T16:04:00Z"/>
                <w:rFonts w:ascii="Arial" w:hAnsi="Arial"/>
                <w:b/>
                <w:sz w:val="18"/>
                <w:lang w:val="en-US"/>
              </w:rPr>
            </w:pPr>
            <w:proofErr w:type="spellStart"/>
            <w:ins w:id="1461" w:author="Ericsson" w:date="2017-01-29T16:04:00Z">
              <w:r w:rsidRPr="006362A6">
                <w:rPr>
                  <w:rFonts w:ascii="Arial" w:hAnsi="Arial"/>
                  <w:b/>
                  <w:sz w:val="18"/>
                  <w:lang w:val="en-US"/>
                </w:rPr>
                <w:t>Δ</w:t>
              </w:r>
              <w:proofErr w:type="gramStart"/>
              <w:r w:rsidRPr="006362A6">
                <w:rPr>
                  <w:rFonts w:ascii="Arial" w:hAnsi="Arial"/>
                  <w:b/>
                  <w:sz w:val="18"/>
                  <w:lang w:val="en-US"/>
                </w:rPr>
                <w:t>R</w:t>
              </w:r>
              <w:r w:rsidRPr="006362A6">
                <w:rPr>
                  <w:rFonts w:ascii="Arial" w:hAnsi="Arial"/>
                  <w:b/>
                  <w:sz w:val="18"/>
                  <w:vertAlign w:val="subscript"/>
                  <w:lang w:val="en-US"/>
                </w:rPr>
                <w:t>IB,c</w:t>
              </w:r>
              <w:proofErr w:type="spellEnd"/>
              <w:proofErr w:type="gramEnd"/>
              <w:r w:rsidRPr="006362A6">
                <w:rPr>
                  <w:rFonts w:ascii="Arial" w:hAnsi="Arial"/>
                  <w:b/>
                  <w:sz w:val="18"/>
                  <w:lang w:val="en-US"/>
                </w:rPr>
                <w:t xml:space="preserve"> [dB]</w:t>
              </w:r>
            </w:ins>
          </w:p>
        </w:tc>
      </w:tr>
      <w:tr w:rsidR="00F644BE" w:rsidRPr="006362A6" w:rsidTr="00FD1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62"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463" w:author="Ericsson" w:date="2017-01-29T16:04:00Z"/>
          <w:trPrChange w:id="1464" w:author="Ericsson" w:date="2017-01-31T10:00:00Z">
            <w:trPr>
              <w:jc w:val="center"/>
            </w:trPr>
          </w:trPrChange>
        </w:trPr>
        <w:tc>
          <w:tcPr>
            <w:tcW w:w="1535" w:type="dxa"/>
            <w:vMerge w:val="restart"/>
            <w:vAlign w:val="center"/>
            <w:tcPrChange w:id="1465" w:author="Ericsson" w:date="2017-01-31T10:00:00Z">
              <w:tcPr>
                <w:tcW w:w="1535" w:type="dxa"/>
                <w:vMerge w:val="restart"/>
                <w:vAlign w:val="center"/>
              </w:tcPr>
            </w:tcPrChange>
          </w:tcPr>
          <w:p w:rsidR="00F644BE" w:rsidRPr="00A411C3" w:rsidRDefault="00F644BE" w:rsidP="00F644BE">
            <w:pPr>
              <w:keepNext/>
              <w:keepLines/>
              <w:spacing w:after="0"/>
              <w:jc w:val="center"/>
              <w:rPr>
                <w:ins w:id="1466" w:author="Ericsson" w:date="2017-01-29T16:04:00Z"/>
                <w:rFonts w:ascii="Arial" w:hAnsi="Arial"/>
                <w:sz w:val="18"/>
                <w:lang w:val="en-US"/>
              </w:rPr>
            </w:pPr>
            <w:ins w:id="1467" w:author="Ericsson" w:date="2017-01-29T16:04:00Z">
              <w:r w:rsidRPr="006362A6">
                <w:rPr>
                  <w:rFonts w:ascii="Arial" w:hAnsi="Arial"/>
                  <w:sz w:val="18"/>
                  <w:lang w:val="en-US"/>
                </w:rPr>
                <w:t>CA_</w:t>
              </w:r>
            </w:ins>
            <w:ins w:id="1468" w:author="Ericsson" w:date="2017-01-30T12:24:00Z">
              <w:r>
                <w:rPr>
                  <w:rFonts w:ascii="Arial" w:hAnsi="Arial"/>
                  <w:sz w:val="18"/>
                  <w:lang w:val="en-US" w:eastAsia="ja-JP"/>
                </w:rPr>
                <w:t>12A-</w:t>
              </w:r>
            </w:ins>
            <w:ins w:id="1469" w:author="Ericsson" w:date="2017-01-31T15:47:00Z">
              <w:r w:rsidR="00A80418">
                <w:rPr>
                  <w:rFonts w:ascii="Arial" w:hAnsi="Arial"/>
                  <w:sz w:val="18"/>
                  <w:lang w:val="en-US" w:eastAsia="ja-JP"/>
                </w:rPr>
                <w:t>30A</w:t>
              </w:r>
            </w:ins>
          </w:p>
        </w:tc>
        <w:tc>
          <w:tcPr>
            <w:tcW w:w="2052" w:type="dxa"/>
            <w:vAlign w:val="center"/>
            <w:tcPrChange w:id="1470" w:author="Ericsson" w:date="2017-01-31T10:00:00Z">
              <w:tcPr>
                <w:tcW w:w="2052" w:type="dxa"/>
                <w:vAlign w:val="center"/>
              </w:tcPr>
            </w:tcPrChange>
          </w:tcPr>
          <w:p w:rsidR="00F644BE" w:rsidRPr="00F644BE" w:rsidRDefault="00062B30" w:rsidP="00F644BE">
            <w:pPr>
              <w:keepNext/>
              <w:keepLines/>
              <w:spacing w:after="0"/>
              <w:jc w:val="center"/>
              <w:rPr>
                <w:ins w:id="1471" w:author="Ericsson" w:date="2017-01-29T16:04:00Z"/>
                <w:rFonts w:ascii="Arial" w:hAnsi="Arial" w:cs="Arial"/>
                <w:sz w:val="18"/>
                <w:szCs w:val="18"/>
                <w:lang w:val="en-US" w:eastAsia="ja-JP"/>
                <w:rPrChange w:id="1472" w:author="Ericsson" w:date="2017-01-31T10:00:00Z">
                  <w:rPr>
                    <w:ins w:id="1473" w:author="Ericsson" w:date="2017-01-29T16:04:00Z"/>
                    <w:rFonts w:ascii="Arial" w:hAnsi="Arial"/>
                    <w:sz w:val="18"/>
                    <w:lang w:val="en-US" w:eastAsia="ja-JP"/>
                  </w:rPr>
                </w:rPrChange>
              </w:rPr>
            </w:pPr>
            <w:ins w:id="1474" w:author="Ericsson" w:date="2017-01-31T15:01:00Z">
              <w:r>
                <w:rPr>
                  <w:rFonts w:ascii="Arial" w:hAnsi="Arial" w:cs="Arial"/>
                  <w:sz w:val="18"/>
                  <w:szCs w:val="18"/>
                  <w:lang w:val="en-US" w:eastAsia="ja-JP"/>
                </w:rPr>
                <w:t>1</w:t>
              </w:r>
            </w:ins>
            <w:ins w:id="1475" w:author="Ericsson" w:date="2017-01-29T16:04:00Z">
              <w:r w:rsidR="00F644BE" w:rsidRPr="00F644BE">
                <w:rPr>
                  <w:rFonts w:ascii="Arial" w:hAnsi="Arial" w:cs="Arial"/>
                  <w:sz w:val="18"/>
                  <w:szCs w:val="18"/>
                  <w:lang w:val="en-US" w:eastAsia="ja-JP"/>
                  <w:rPrChange w:id="1476" w:author="Ericsson" w:date="2017-01-31T10:00:00Z">
                    <w:rPr>
                      <w:rFonts w:ascii="Arial" w:hAnsi="Arial"/>
                      <w:sz w:val="18"/>
                      <w:lang w:val="en-US" w:eastAsia="ja-JP"/>
                    </w:rPr>
                  </w:rPrChange>
                </w:rPr>
                <w:t>2</w:t>
              </w:r>
            </w:ins>
          </w:p>
        </w:tc>
        <w:tc>
          <w:tcPr>
            <w:tcW w:w="2340" w:type="dxa"/>
            <w:tcPrChange w:id="1477" w:author="Ericsson" w:date="2017-01-31T10:00:00Z">
              <w:tcPr>
                <w:tcW w:w="2340" w:type="dxa"/>
              </w:tcPr>
            </w:tcPrChange>
          </w:tcPr>
          <w:p w:rsidR="00F644BE" w:rsidRPr="00F644BE" w:rsidRDefault="00062B30" w:rsidP="00F644BE">
            <w:pPr>
              <w:keepNext/>
              <w:keepLines/>
              <w:spacing w:after="0"/>
              <w:jc w:val="center"/>
              <w:rPr>
                <w:ins w:id="1478" w:author="Ericsson" w:date="2017-01-29T16:04:00Z"/>
                <w:rFonts w:ascii="Arial" w:hAnsi="Arial" w:cs="Arial"/>
                <w:sz w:val="18"/>
                <w:szCs w:val="18"/>
                <w:lang w:val="en-US" w:eastAsia="ja-JP"/>
                <w:rPrChange w:id="1479" w:author="Ericsson" w:date="2017-01-31T10:00:00Z">
                  <w:rPr>
                    <w:ins w:id="1480" w:author="Ericsson" w:date="2017-01-29T16:04:00Z"/>
                    <w:rFonts w:ascii="Arial" w:hAnsi="Arial"/>
                    <w:sz w:val="18"/>
                    <w:lang w:val="en-US" w:eastAsia="ja-JP"/>
                  </w:rPr>
                </w:rPrChange>
              </w:rPr>
            </w:pPr>
            <w:ins w:id="1481" w:author="Ericsson" w:date="2017-01-31T10:00:00Z">
              <w:r>
                <w:rPr>
                  <w:rFonts w:ascii="Arial" w:hAnsi="Arial" w:cs="Arial"/>
                  <w:sz w:val="18"/>
                  <w:szCs w:val="18"/>
                  <w:lang w:eastAsia="ja-JP"/>
                </w:rPr>
                <w:t>0</w:t>
              </w:r>
            </w:ins>
          </w:p>
        </w:tc>
      </w:tr>
      <w:tr w:rsidR="00F644BE" w:rsidRPr="006362A6" w:rsidTr="00FD107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82" w:author="Ericsson" w:date="2017-01-31T10: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4"/>
          <w:jc w:val="center"/>
          <w:ins w:id="1483" w:author="Ericsson" w:date="2017-01-29T16:04:00Z"/>
          <w:trPrChange w:id="1484" w:author="Ericsson" w:date="2017-01-31T10:00:00Z">
            <w:trPr>
              <w:trHeight w:val="74"/>
              <w:jc w:val="center"/>
            </w:trPr>
          </w:trPrChange>
        </w:trPr>
        <w:tc>
          <w:tcPr>
            <w:tcW w:w="1535" w:type="dxa"/>
            <w:vMerge/>
            <w:vAlign w:val="center"/>
            <w:tcPrChange w:id="1485" w:author="Ericsson" w:date="2017-01-31T10:00:00Z">
              <w:tcPr>
                <w:tcW w:w="1535" w:type="dxa"/>
                <w:vMerge/>
                <w:vAlign w:val="center"/>
              </w:tcPr>
            </w:tcPrChange>
          </w:tcPr>
          <w:p w:rsidR="00F644BE" w:rsidRPr="006362A6" w:rsidRDefault="00F644BE" w:rsidP="00F644BE">
            <w:pPr>
              <w:keepNext/>
              <w:keepLines/>
              <w:spacing w:after="0"/>
              <w:jc w:val="center"/>
              <w:rPr>
                <w:ins w:id="1486" w:author="Ericsson" w:date="2017-01-29T16:04:00Z"/>
                <w:rFonts w:ascii="Arial" w:hAnsi="Arial"/>
                <w:sz w:val="18"/>
                <w:lang w:val="en-US"/>
              </w:rPr>
            </w:pPr>
          </w:p>
        </w:tc>
        <w:tc>
          <w:tcPr>
            <w:tcW w:w="2052" w:type="dxa"/>
            <w:vAlign w:val="center"/>
            <w:tcPrChange w:id="1487" w:author="Ericsson" w:date="2017-01-31T10:00:00Z">
              <w:tcPr>
                <w:tcW w:w="2052" w:type="dxa"/>
                <w:vAlign w:val="center"/>
              </w:tcPr>
            </w:tcPrChange>
          </w:tcPr>
          <w:p w:rsidR="00F644BE" w:rsidRPr="00F644BE" w:rsidRDefault="00A80418" w:rsidP="00F644BE">
            <w:pPr>
              <w:keepNext/>
              <w:keepLines/>
              <w:spacing w:after="0"/>
              <w:jc w:val="center"/>
              <w:rPr>
                <w:ins w:id="1488" w:author="Ericsson" w:date="2017-01-29T16:04:00Z"/>
                <w:rFonts w:ascii="Arial" w:hAnsi="Arial" w:cs="Arial"/>
                <w:sz w:val="18"/>
                <w:szCs w:val="18"/>
                <w:lang w:val="en-US"/>
                <w:rPrChange w:id="1489" w:author="Ericsson" w:date="2017-01-31T10:00:00Z">
                  <w:rPr>
                    <w:ins w:id="1490" w:author="Ericsson" w:date="2017-01-29T16:04:00Z"/>
                    <w:rFonts w:ascii="Arial" w:hAnsi="Arial"/>
                    <w:sz w:val="18"/>
                    <w:lang w:val="en-US"/>
                  </w:rPr>
                </w:rPrChange>
              </w:rPr>
            </w:pPr>
            <w:ins w:id="1491" w:author="Ericsson" w:date="2017-01-29T16:05:00Z">
              <w:r>
                <w:rPr>
                  <w:rFonts w:ascii="Arial" w:hAnsi="Arial" w:cs="Arial"/>
                  <w:sz w:val="18"/>
                  <w:szCs w:val="18"/>
                  <w:lang w:val="en-US" w:eastAsia="ja-JP"/>
                </w:rPr>
                <w:t>30</w:t>
              </w:r>
            </w:ins>
          </w:p>
        </w:tc>
        <w:tc>
          <w:tcPr>
            <w:tcW w:w="2340" w:type="dxa"/>
            <w:tcPrChange w:id="1492" w:author="Ericsson" w:date="2017-01-31T10:00:00Z">
              <w:tcPr>
                <w:tcW w:w="2340" w:type="dxa"/>
              </w:tcPr>
            </w:tcPrChange>
          </w:tcPr>
          <w:p w:rsidR="00F644BE" w:rsidRPr="00F644BE" w:rsidRDefault="00F644BE" w:rsidP="00F644BE">
            <w:pPr>
              <w:keepNext/>
              <w:keepLines/>
              <w:spacing w:after="0"/>
              <w:jc w:val="center"/>
              <w:rPr>
                <w:ins w:id="1493" w:author="Ericsson" w:date="2017-01-29T16:04:00Z"/>
                <w:rFonts w:ascii="Arial" w:hAnsi="Arial" w:cs="Arial"/>
                <w:sz w:val="18"/>
                <w:szCs w:val="18"/>
                <w:lang w:val="en-US" w:eastAsia="ja-JP"/>
                <w:rPrChange w:id="1494" w:author="Ericsson" w:date="2017-01-31T10:00:00Z">
                  <w:rPr>
                    <w:ins w:id="1495" w:author="Ericsson" w:date="2017-01-29T16:04:00Z"/>
                    <w:rFonts w:ascii="Arial" w:hAnsi="Arial"/>
                    <w:sz w:val="18"/>
                    <w:lang w:val="en-US" w:eastAsia="ja-JP"/>
                  </w:rPr>
                </w:rPrChange>
              </w:rPr>
            </w:pPr>
            <w:ins w:id="1496" w:author="Ericsson" w:date="2017-01-31T10:00:00Z">
              <w:r w:rsidRPr="00F644BE">
                <w:rPr>
                  <w:rFonts w:ascii="Arial" w:hAnsi="Arial" w:cs="Arial"/>
                  <w:sz w:val="18"/>
                  <w:szCs w:val="18"/>
                  <w:lang w:eastAsia="ja-JP"/>
                  <w:rPrChange w:id="1497" w:author="Ericsson" w:date="2017-01-31T10:00:00Z">
                    <w:rPr>
                      <w:rFonts w:cs="Arial"/>
                      <w:lang w:eastAsia="ja-JP"/>
                    </w:rPr>
                  </w:rPrChange>
                </w:rPr>
                <w:t>0</w:t>
              </w:r>
            </w:ins>
          </w:p>
        </w:tc>
      </w:tr>
    </w:tbl>
    <w:p w:rsidR="006D56DB" w:rsidRPr="007B6704" w:rsidRDefault="006D56DB" w:rsidP="006D56DB">
      <w:pPr>
        <w:pStyle w:val="Heading3"/>
        <w:rPr>
          <w:ins w:id="1498" w:author="Ericsson" w:date="2017-01-31T10:36:00Z"/>
          <w:lang w:eastAsia="zh-CN"/>
        </w:rPr>
      </w:pPr>
      <w:bookmarkStart w:id="1499" w:name="_Toc473206675"/>
      <w:ins w:id="1500" w:author="Ericsson" w:date="2017-01-31T10:36:00Z">
        <w:r w:rsidRPr="007B6704">
          <w:rPr>
            <w:rFonts w:hint="eastAsia"/>
            <w:lang w:eastAsia="zh-CN"/>
          </w:rPr>
          <w:t>6.</w:t>
        </w:r>
        <w:r>
          <w:rPr>
            <w:lang w:eastAsia="zh-CN"/>
          </w:rPr>
          <w:t>x</w:t>
        </w:r>
        <w:r w:rsidRPr="007B6704">
          <w:rPr>
            <w:lang w:eastAsia="zh-CN"/>
          </w:rPr>
          <w:t>.</w:t>
        </w:r>
        <w:r>
          <w:rPr>
            <w:lang w:eastAsia="zh-CN"/>
          </w:rPr>
          <w:t>4</w:t>
        </w:r>
        <w:r w:rsidRPr="007B6704">
          <w:rPr>
            <w:rFonts w:hint="eastAsia"/>
            <w:lang w:eastAsia="zh-CN"/>
          </w:rPr>
          <w:t xml:space="preserve"> </w:t>
        </w:r>
        <w:r w:rsidRPr="007B6704">
          <w:rPr>
            <w:rFonts w:hint="eastAsia"/>
            <w:lang w:eastAsia="zh-CN"/>
          </w:rPr>
          <w:tab/>
          <w:t>MSD</w:t>
        </w:r>
        <w:bookmarkEnd w:id="1499"/>
      </w:ins>
    </w:p>
    <w:p w:rsidR="006D56DB" w:rsidRPr="008140DE" w:rsidRDefault="006D56DB" w:rsidP="006D56DB">
      <w:pPr>
        <w:keepNext/>
        <w:keepLines/>
        <w:spacing w:before="60" w:after="60"/>
        <w:rPr>
          <w:ins w:id="1501" w:author="Ericsson" w:date="2017-01-31T10:36:00Z"/>
          <w:lang w:eastAsia="ja-JP"/>
        </w:rPr>
      </w:pPr>
      <w:ins w:id="1502" w:author="Ericsson" w:date="2017-01-31T10:36:00Z">
        <w:r w:rsidRPr="00CD4FDE">
          <w:rPr>
            <w:lang w:eastAsia="ja-JP"/>
          </w:rPr>
          <w:t xml:space="preserve">As shown in </w:t>
        </w:r>
      </w:ins>
      <w:ins w:id="1503" w:author="Ericsson" w:date="2017-01-31T10:51:00Z">
        <w:r w:rsidR="00937353" w:rsidRPr="00CD4FDE">
          <w:rPr>
            <w:lang w:eastAsia="ja-JP"/>
            <w:rPrChange w:id="1504" w:author="Ericsson" w:date="2017-01-31T16:03:00Z">
              <w:rPr>
                <w:rFonts w:ascii="Arial" w:hAnsi="Arial" w:cs="Arial"/>
                <w:b/>
                <w:lang w:val="en-US"/>
              </w:rPr>
            </w:rPrChange>
          </w:rPr>
          <w:t>Table 6.x.2.1-</w:t>
        </w:r>
        <w:r w:rsidR="00937353" w:rsidRPr="00CD4FDE">
          <w:rPr>
            <w:lang w:eastAsia="ja-JP"/>
            <w:rPrChange w:id="1505" w:author="Ericsson" w:date="2017-01-31T16:03:00Z">
              <w:rPr>
                <w:rFonts w:ascii="Arial" w:hAnsi="Arial" w:cs="Arial"/>
                <w:b/>
                <w:lang w:val="en-US" w:eastAsia="zh-CN"/>
              </w:rPr>
            </w:rPrChange>
          </w:rPr>
          <w:t>2</w:t>
        </w:r>
      </w:ins>
      <w:ins w:id="1506" w:author="Ericsson" w:date="2017-01-31T10:36:00Z">
        <w:r w:rsidRPr="00CD4FDE">
          <w:rPr>
            <w:lang w:eastAsia="ja-JP"/>
          </w:rPr>
          <w:t xml:space="preserve"> IMD up to 5</w:t>
        </w:r>
        <w:r w:rsidRPr="00CD4FDE">
          <w:rPr>
            <w:lang w:eastAsia="ja-JP"/>
            <w:rPrChange w:id="1507" w:author="Ericsson" w:date="2017-01-31T16:03:00Z">
              <w:rPr>
                <w:vertAlign w:val="superscript"/>
                <w:lang w:eastAsia="ko-KR"/>
              </w:rPr>
            </w:rPrChange>
          </w:rPr>
          <w:t>th</w:t>
        </w:r>
        <w:r w:rsidRPr="00CD4FDE">
          <w:rPr>
            <w:lang w:eastAsia="ja-JP"/>
          </w:rPr>
          <w:t xml:space="preserve"> order does not fall into own Rx of band 12 and </w:t>
        </w:r>
      </w:ins>
      <w:ins w:id="1508" w:author="Ericsson" w:date="2017-01-31T15:49:00Z">
        <w:r w:rsidR="00A80418" w:rsidRPr="00CD4FDE">
          <w:rPr>
            <w:lang w:eastAsia="ja-JP"/>
          </w:rPr>
          <w:t>30</w:t>
        </w:r>
      </w:ins>
      <w:ins w:id="1509" w:author="Ericsson" w:date="2017-01-31T10:36:00Z">
        <w:r w:rsidRPr="00CD4FDE">
          <w:rPr>
            <w:lang w:eastAsia="ja-JP"/>
          </w:rPr>
          <w:t>. Therefore, no MSD requirement is needed for this 2DL/2UL CA configuration in TS 36.101.</w:t>
        </w:r>
      </w:ins>
    </w:p>
    <w:p w:rsidR="00C1549B" w:rsidRPr="00C1549B" w:rsidDel="00C1549B" w:rsidRDefault="00FD685A" w:rsidP="00C1549B">
      <w:pPr>
        <w:pStyle w:val="Heading5"/>
        <w:rPr>
          <w:del w:id="1510" w:author="Ericsson" w:date="2017-01-18T16:16:00Z"/>
          <w:color w:val="0070C0"/>
          <w:sz w:val="32"/>
          <w:szCs w:val="32"/>
          <w:lang w:val="en-US"/>
        </w:rPr>
      </w:pPr>
      <w:r>
        <w:rPr>
          <w:color w:val="0070C0"/>
          <w:sz w:val="32"/>
          <w:szCs w:val="32"/>
          <w:lang w:val="en-US"/>
        </w:rPr>
        <w:t>---End of changes---</w:t>
      </w:r>
    </w:p>
    <w:p w:rsidR="002932EF" w:rsidRPr="002932EF" w:rsidRDefault="002932EF" w:rsidP="00337E1A">
      <w:pPr>
        <w:pStyle w:val="Heading1"/>
        <w:pBdr>
          <w:top w:val="single" w:sz="12" w:space="6" w:color="auto"/>
        </w:pBdr>
        <w:rPr>
          <w:lang w:eastAsia="ja-JP"/>
        </w:rPr>
      </w:pPr>
      <w:r w:rsidRPr="002932EF">
        <w:rPr>
          <w:rFonts w:hint="eastAsia"/>
          <w:lang w:eastAsia="ja-JP"/>
        </w:rPr>
        <w:t>Reference</w:t>
      </w:r>
    </w:p>
    <w:p w:rsidR="002F729C" w:rsidRPr="00337E1A" w:rsidRDefault="002932EF" w:rsidP="00C1549B">
      <w:r>
        <w:rPr>
          <w:rFonts w:hint="eastAsia"/>
        </w:rPr>
        <w:t>[</w:t>
      </w:r>
      <w:r>
        <w:t>1</w:t>
      </w:r>
      <w:r>
        <w:rPr>
          <w:rFonts w:hint="eastAsia"/>
        </w:rPr>
        <w:t>]</w:t>
      </w:r>
      <w:r>
        <w:tab/>
        <w:t xml:space="preserve"> </w:t>
      </w:r>
      <w:r w:rsidRPr="00B65BDA">
        <w:t>RP-162</w:t>
      </w:r>
      <w:r>
        <w:t>148</w:t>
      </w:r>
      <w:r>
        <w:rPr>
          <w:rFonts w:hint="eastAsia"/>
        </w:rPr>
        <w:t xml:space="preserve">, </w:t>
      </w:r>
      <w:r>
        <w:t>“</w:t>
      </w:r>
      <w:r w:rsidRPr="00337E1A">
        <w:t>Revised WID: LTE Advanced inter-band CA Rel-14 for 2DL/2UL</w:t>
      </w:r>
      <w:r w:rsidRPr="006412DC">
        <w:t>”</w:t>
      </w:r>
      <w:r>
        <w:rPr>
          <w:rFonts w:hint="eastAsia"/>
        </w:rPr>
        <w:t>, RAN#7</w:t>
      </w:r>
      <w:r>
        <w:t>4</w:t>
      </w:r>
      <w:r>
        <w:rPr>
          <w:rFonts w:hint="eastAsia"/>
        </w:rPr>
        <w:t xml:space="preserve">, </w:t>
      </w:r>
      <w:r w:rsidRPr="00337E1A">
        <w:t xml:space="preserve">Huawei, </w:t>
      </w:r>
      <w:proofErr w:type="spellStart"/>
      <w:r w:rsidRPr="00337E1A">
        <w:t>HiSilicon</w:t>
      </w:r>
      <w:proofErr w:type="spellEnd"/>
    </w:p>
    <w:sectPr w:rsidR="002F729C" w:rsidRPr="00337E1A">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0D3C" w:rsidRDefault="00E70D3C">
      <w:r>
        <w:separator/>
      </w:r>
    </w:p>
  </w:endnote>
  <w:endnote w:type="continuationSeparator" w:id="0">
    <w:p w:rsidR="00E70D3C" w:rsidRDefault="00E70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0D3C" w:rsidRDefault="00E70D3C">
      <w:r>
        <w:separator/>
      </w:r>
    </w:p>
  </w:footnote>
  <w:footnote w:type="continuationSeparator" w:id="0">
    <w:p w:rsidR="00E70D3C" w:rsidRDefault="00E70D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457F8"/>
    <w:rsid w:val="000533B6"/>
    <w:rsid w:val="00056402"/>
    <w:rsid w:val="000602FC"/>
    <w:rsid w:val="00062B30"/>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0891"/>
    <w:rsid w:val="000C2D2A"/>
    <w:rsid w:val="000C413C"/>
    <w:rsid w:val="000D6CFC"/>
    <w:rsid w:val="000D6F8B"/>
    <w:rsid w:val="000E15BA"/>
    <w:rsid w:val="000E6F94"/>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901"/>
    <w:rsid w:val="001A08AA"/>
    <w:rsid w:val="001B3225"/>
    <w:rsid w:val="001B4FA1"/>
    <w:rsid w:val="001C0E61"/>
    <w:rsid w:val="001C345E"/>
    <w:rsid w:val="001D0137"/>
    <w:rsid w:val="001D255B"/>
    <w:rsid w:val="001D4A61"/>
    <w:rsid w:val="001E73B6"/>
    <w:rsid w:val="001F239F"/>
    <w:rsid w:val="001F7248"/>
    <w:rsid w:val="00200546"/>
    <w:rsid w:val="00204749"/>
    <w:rsid w:val="002072B5"/>
    <w:rsid w:val="00214FBD"/>
    <w:rsid w:val="002240AE"/>
    <w:rsid w:val="002322EB"/>
    <w:rsid w:val="002332D4"/>
    <w:rsid w:val="0023632A"/>
    <w:rsid w:val="00241FE6"/>
    <w:rsid w:val="0024573B"/>
    <w:rsid w:val="00245A34"/>
    <w:rsid w:val="00247801"/>
    <w:rsid w:val="0026164C"/>
    <w:rsid w:val="002648BF"/>
    <w:rsid w:val="00266EE7"/>
    <w:rsid w:val="00267FEF"/>
    <w:rsid w:val="002775E8"/>
    <w:rsid w:val="00277F34"/>
    <w:rsid w:val="00281E6F"/>
    <w:rsid w:val="00282213"/>
    <w:rsid w:val="002875FD"/>
    <w:rsid w:val="00290A95"/>
    <w:rsid w:val="002932EF"/>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00EA"/>
    <w:rsid w:val="0031208C"/>
    <w:rsid w:val="00314904"/>
    <w:rsid w:val="00314C44"/>
    <w:rsid w:val="003233A3"/>
    <w:rsid w:val="00323D95"/>
    <w:rsid w:val="0033132E"/>
    <w:rsid w:val="00331FA1"/>
    <w:rsid w:val="003335EE"/>
    <w:rsid w:val="003353CD"/>
    <w:rsid w:val="003378E8"/>
    <w:rsid w:val="00337E1A"/>
    <w:rsid w:val="00340D8E"/>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0266"/>
    <w:rsid w:val="004037B3"/>
    <w:rsid w:val="00407170"/>
    <w:rsid w:val="00410762"/>
    <w:rsid w:val="00423362"/>
    <w:rsid w:val="00425DDA"/>
    <w:rsid w:val="00426811"/>
    <w:rsid w:val="004369D4"/>
    <w:rsid w:val="0044166E"/>
    <w:rsid w:val="00442D16"/>
    <w:rsid w:val="00445266"/>
    <w:rsid w:val="00447B6A"/>
    <w:rsid w:val="00447FA4"/>
    <w:rsid w:val="00450C9B"/>
    <w:rsid w:val="00455057"/>
    <w:rsid w:val="0045579E"/>
    <w:rsid w:val="00466EEC"/>
    <w:rsid w:val="00470463"/>
    <w:rsid w:val="00475A82"/>
    <w:rsid w:val="00476414"/>
    <w:rsid w:val="004768BE"/>
    <w:rsid w:val="00477096"/>
    <w:rsid w:val="0047759F"/>
    <w:rsid w:val="0048072B"/>
    <w:rsid w:val="00480EE8"/>
    <w:rsid w:val="00492B55"/>
    <w:rsid w:val="00492FF4"/>
    <w:rsid w:val="00495514"/>
    <w:rsid w:val="00496DC0"/>
    <w:rsid w:val="004979CE"/>
    <w:rsid w:val="004A21E2"/>
    <w:rsid w:val="004A28A7"/>
    <w:rsid w:val="004A66D5"/>
    <w:rsid w:val="004B46C7"/>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1A54"/>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6AAB"/>
    <w:rsid w:val="00577A26"/>
    <w:rsid w:val="005A04B5"/>
    <w:rsid w:val="005A2973"/>
    <w:rsid w:val="005A638D"/>
    <w:rsid w:val="005A7888"/>
    <w:rsid w:val="005B453D"/>
    <w:rsid w:val="005B556F"/>
    <w:rsid w:val="005B55DF"/>
    <w:rsid w:val="005C453E"/>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18D8"/>
    <w:rsid w:val="006B3E46"/>
    <w:rsid w:val="006B56CF"/>
    <w:rsid w:val="006B66B3"/>
    <w:rsid w:val="006B6971"/>
    <w:rsid w:val="006B6D21"/>
    <w:rsid w:val="006D56DB"/>
    <w:rsid w:val="006D5B0C"/>
    <w:rsid w:val="006E2267"/>
    <w:rsid w:val="006F2361"/>
    <w:rsid w:val="0070646B"/>
    <w:rsid w:val="00706A68"/>
    <w:rsid w:val="00710CC3"/>
    <w:rsid w:val="00711CA7"/>
    <w:rsid w:val="00711E1E"/>
    <w:rsid w:val="007309BD"/>
    <w:rsid w:val="00731E26"/>
    <w:rsid w:val="00733554"/>
    <w:rsid w:val="00750156"/>
    <w:rsid w:val="0075378A"/>
    <w:rsid w:val="00760F62"/>
    <w:rsid w:val="007616DC"/>
    <w:rsid w:val="00767E58"/>
    <w:rsid w:val="00772F68"/>
    <w:rsid w:val="00773388"/>
    <w:rsid w:val="007744AB"/>
    <w:rsid w:val="007755A1"/>
    <w:rsid w:val="007821E9"/>
    <w:rsid w:val="00785BD1"/>
    <w:rsid w:val="00793027"/>
    <w:rsid w:val="007960B0"/>
    <w:rsid w:val="00796894"/>
    <w:rsid w:val="00797F10"/>
    <w:rsid w:val="007A34EC"/>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43A0"/>
    <w:rsid w:val="00804B72"/>
    <w:rsid w:val="00806198"/>
    <w:rsid w:val="00814E1C"/>
    <w:rsid w:val="008229AB"/>
    <w:rsid w:val="00834FE6"/>
    <w:rsid w:val="008464E1"/>
    <w:rsid w:val="00854041"/>
    <w:rsid w:val="008553AA"/>
    <w:rsid w:val="00865272"/>
    <w:rsid w:val="0087033F"/>
    <w:rsid w:val="0087034A"/>
    <w:rsid w:val="00872FF9"/>
    <w:rsid w:val="008740A7"/>
    <w:rsid w:val="00874EB4"/>
    <w:rsid w:val="00876EA4"/>
    <w:rsid w:val="0088152B"/>
    <w:rsid w:val="00883F27"/>
    <w:rsid w:val="00884EA6"/>
    <w:rsid w:val="0088595F"/>
    <w:rsid w:val="008A1C40"/>
    <w:rsid w:val="008A26CA"/>
    <w:rsid w:val="008A427C"/>
    <w:rsid w:val="008A4D8F"/>
    <w:rsid w:val="008B7F43"/>
    <w:rsid w:val="008C60E9"/>
    <w:rsid w:val="008C7CF8"/>
    <w:rsid w:val="008D0848"/>
    <w:rsid w:val="008D12E3"/>
    <w:rsid w:val="008D1698"/>
    <w:rsid w:val="008D1788"/>
    <w:rsid w:val="008D50C0"/>
    <w:rsid w:val="008E009E"/>
    <w:rsid w:val="008E155F"/>
    <w:rsid w:val="008E372C"/>
    <w:rsid w:val="0090090D"/>
    <w:rsid w:val="009012A4"/>
    <w:rsid w:val="009051C7"/>
    <w:rsid w:val="0090730E"/>
    <w:rsid w:val="0090773A"/>
    <w:rsid w:val="00913C01"/>
    <w:rsid w:val="0091405C"/>
    <w:rsid w:val="00916058"/>
    <w:rsid w:val="00917E76"/>
    <w:rsid w:val="009206B0"/>
    <w:rsid w:val="00921AC8"/>
    <w:rsid w:val="00931C94"/>
    <w:rsid w:val="00937353"/>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5DC8"/>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02286"/>
    <w:rsid w:val="00A136D6"/>
    <w:rsid w:val="00A137FB"/>
    <w:rsid w:val="00A154DD"/>
    <w:rsid w:val="00A15ABB"/>
    <w:rsid w:val="00A165D8"/>
    <w:rsid w:val="00A3585F"/>
    <w:rsid w:val="00A41C75"/>
    <w:rsid w:val="00A41F7D"/>
    <w:rsid w:val="00A4476A"/>
    <w:rsid w:val="00A44C7D"/>
    <w:rsid w:val="00A504FF"/>
    <w:rsid w:val="00A507F6"/>
    <w:rsid w:val="00A51D91"/>
    <w:rsid w:val="00A52F2D"/>
    <w:rsid w:val="00A61822"/>
    <w:rsid w:val="00A61C10"/>
    <w:rsid w:val="00A64BFA"/>
    <w:rsid w:val="00A67D91"/>
    <w:rsid w:val="00A70895"/>
    <w:rsid w:val="00A73C46"/>
    <w:rsid w:val="00A73FF4"/>
    <w:rsid w:val="00A75BAC"/>
    <w:rsid w:val="00A80418"/>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E7D9F"/>
    <w:rsid w:val="00AF2EBA"/>
    <w:rsid w:val="00AF5B4E"/>
    <w:rsid w:val="00AF7C2E"/>
    <w:rsid w:val="00B04374"/>
    <w:rsid w:val="00B079CC"/>
    <w:rsid w:val="00B125F6"/>
    <w:rsid w:val="00B13E0A"/>
    <w:rsid w:val="00B13F90"/>
    <w:rsid w:val="00B17730"/>
    <w:rsid w:val="00B31E38"/>
    <w:rsid w:val="00B4089B"/>
    <w:rsid w:val="00B50238"/>
    <w:rsid w:val="00B52835"/>
    <w:rsid w:val="00B55F07"/>
    <w:rsid w:val="00B63B07"/>
    <w:rsid w:val="00B64A20"/>
    <w:rsid w:val="00B7029A"/>
    <w:rsid w:val="00B77BA3"/>
    <w:rsid w:val="00B8446C"/>
    <w:rsid w:val="00B87F46"/>
    <w:rsid w:val="00B907A4"/>
    <w:rsid w:val="00B90821"/>
    <w:rsid w:val="00B91420"/>
    <w:rsid w:val="00B95FF7"/>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C004F0"/>
    <w:rsid w:val="00C03799"/>
    <w:rsid w:val="00C03D00"/>
    <w:rsid w:val="00C03F9E"/>
    <w:rsid w:val="00C05FBF"/>
    <w:rsid w:val="00C07D63"/>
    <w:rsid w:val="00C14386"/>
    <w:rsid w:val="00C14BEF"/>
    <w:rsid w:val="00C1549B"/>
    <w:rsid w:val="00C16602"/>
    <w:rsid w:val="00C247A5"/>
    <w:rsid w:val="00C315CD"/>
    <w:rsid w:val="00C3259C"/>
    <w:rsid w:val="00C32BAC"/>
    <w:rsid w:val="00C33592"/>
    <w:rsid w:val="00C35EAA"/>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C72C0"/>
    <w:rsid w:val="00CD0411"/>
    <w:rsid w:val="00CD2920"/>
    <w:rsid w:val="00CD4FDE"/>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58E"/>
    <w:rsid w:val="00D72D18"/>
    <w:rsid w:val="00D74BA5"/>
    <w:rsid w:val="00D81C12"/>
    <w:rsid w:val="00D81CD6"/>
    <w:rsid w:val="00D82EA0"/>
    <w:rsid w:val="00D9085F"/>
    <w:rsid w:val="00D92566"/>
    <w:rsid w:val="00D94CE5"/>
    <w:rsid w:val="00DA15EB"/>
    <w:rsid w:val="00DA3FE2"/>
    <w:rsid w:val="00DB235C"/>
    <w:rsid w:val="00DB2742"/>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70D3C"/>
    <w:rsid w:val="00E8629F"/>
    <w:rsid w:val="00E92C89"/>
    <w:rsid w:val="00E968DA"/>
    <w:rsid w:val="00E9762D"/>
    <w:rsid w:val="00EA3BDA"/>
    <w:rsid w:val="00EA3C24"/>
    <w:rsid w:val="00EB3BD1"/>
    <w:rsid w:val="00EB41FB"/>
    <w:rsid w:val="00EC0E58"/>
    <w:rsid w:val="00EC1F92"/>
    <w:rsid w:val="00EC2FFE"/>
    <w:rsid w:val="00EC6211"/>
    <w:rsid w:val="00ED1922"/>
    <w:rsid w:val="00ED1FB8"/>
    <w:rsid w:val="00ED37CE"/>
    <w:rsid w:val="00ED5741"/>
    <w:rsid w:val="00ED6D33"/>
    <w:rsid w:val="00ED7B34"/>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0956"/>
    <w:rsid w:val="00F516EE"/>
    <w:rsid w:val="00F52C35"/>
    <w:rsid w:val="00F6112E"/>
    <w:rsid w:val="00F61554"/>
    <w:rsid w:val="00F644BE"/>
    <w:rsid w:val="00F67EB5"/>
    <w:rsid w:val="00F7100A"/>
    <w:rsid w:val="00F734DB"/>
    <w:rsid w:val="00F771DE"/>
    <w:rsid w:val="00F77717"/>
    <w:rsid w:val="00F84E52"/>
    <w:rsid w:val="00F855AF"/>
    <w:rsid w:val="00F85C2C"/>
    <w:rsid w:val="00F96EDF"/>
    <w:rsid w:val="00FA1C74"/>
    <w:rsid w:val="00FA2295"/>
    <w:rsid w:val="00FA3E1C"/>
    <w:rsid w:val="00FA4967"/>
    <w:rsid w:val="00FA682D"/>
    <w:rsid w:val="00FA7AF6"/>
    <w:rsid w:val="00FA7C19"/>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915E9B"/>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580E5F-9161-45D5-8B5B-D0600716F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480</TotalTime>
  <Pages>1</Pages>
  <Words>811</Words>
  <Characters>4301</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57</cp:revision>
  <cp:lastPrinted>2013-07-05T12:11:00Z</cp:lastPrinted>
  <dcterms:created xsi:type="dcterms:W3CDTF">2016-05-13T13:57:00Z</dcterms:created>
  <dcterms:modified xsi:type="dcterms:W3CDTF">2017-02-02T13:56:00Z</dcterms:modified>
</cp:coreProperties>
</file>